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8713B7">
        <w:rPr>
          <w:b/>
          <w:noProof/>
          <w:sz w:val="24"/>
        </w:rPr>
        <w:t>543</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FB4191">
        <w:rPr>
          <w:b/>
          <w:noProof/>
          <w:sz w:val="24"/>
        </w:rPr>
        <w:t xml:space="preserve">                   </w:t>
      </w:r>
      <w:r w:rsidR="00FB4191" w:rsidRPr="00FB4191">
        <w:rPr>
          <w:b/>
          <w:noProof/>
          <w:sz w:val="21"/>
          <w:szCs w:val="21"/>
        </w:rPr>
        <w:t>Revision of C4-194158</w:t>
      </w:r>
      <w:r w:rsidR="008713B7">
        <w:rPr>
          <w:b/>
          <w:noProof/>
          <w:sz w:val="21"/>
          <w:szCs w:val="21"/>
        </w:rPr>
        <w:t>, C4-194377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21E2" w:rsidP="00DA21E2">
            <w:pPr>
              <w:pStyle w:val="CRCoverPage"/>
              <w:spacing w:after="0"/>
              <w:jc w:val="right"/>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7BB1" w:rsidP="00825ABA">
            <w:pPr>
              <w:pStyle w:val="CRCoverPage"/>
              <w:spacing w:after="0"/>
              <w:jc w:val="center"/>
              <w:rPr>
                <w:noProof/>
              </w:rPr>
            </w:pPr>
            <w:r>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13B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5ABA">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CEA" w:rsidP="001C3CEA">
            <w:pPr>
              <w:pStyle w:val="CRCoverPage"/>
              <w:spacing w:after="0"/>
              <w:ind w:left="100"/>
              <w:rPr>
                <w:noProof/>
                <w:lang w:eastAsia="zh-CN"/>
              </w:rPr>
            </w:pPr>
            <w:r>
              <w:rPr>
                <w:rFonts w:hint="eastAsia"/>
                <w:noProof/>
                <w:lang w:eastAsia="zh-CN"/>
              </w:rPr>
              <w:t>De</w:t>
            </w:r>
            <w:r>
              <w:rPr>
                <w:noProof/>
                <w:lang w:eastAsia="zh-CN"/>
              </w:rPr>
              <w:t>finition of TNAP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FD6A2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rsidP="00EB0CB6">
            <w:pPr>
              <w:pStyle w:val="CRCoverPage"/>
              <w:spacing w:after="0"/>
              <w:ind w:left="100"/>
              <w:rPr>
                <w:noProof/>
              </w:rPr>
            </w:pPr>
            <w:r>
              <w:rPr>
                <w:noProof/>
              </w:rPr>
              <w:t>2019-</w:t>
            </w:r>
            <w:r w:rsidR="00EB0CB6">
              <w:rPr>
                <w:noProof/>
              </w:rPr>
              <w:t>10</w:t>
            </w:r>
            <w:r>
              <w:rPr>
                <w:noProof/>
              </w:rPr>
              <w:t>-0</w:t>
            </w:r>
            <w:r w:rsidR="00EB0CB6">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A21E2" w:rsidTr="00547111">
        <w:tc>
          <w:tcPr>
            <w:tcW w:w="2694" w:type="dxa"/>
            <w:gridSpan w:val="2"/>
            <w:tcBorders>
              <w:top w:val="single" w:sz="4" w:space="0" w:color="auto"/>
              <w:left w:val="single" w:sz="4" w:space="0" w:color="auto"/>
            </w:tcBorders>
          </w:tcPr>
          <w:p w:rsidR="00DA21E2" w:rsidRDefault="00DA21E2" w:rsidP="00DA2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1E2" w:rsidRDefault="00490ADC" w:rsidP="00DA21E2">
            <w:pPr>
              <w:pStyle w:val="CRCoverPage"/>
              <w:spacing w:after="0"/>
              <w:ind w:left="100"/>
              <w:rPr>
                <w:noProof/>
                <w:lang w:eastAsia="zh-CN"/>
              </w:rPr>
            </w:pPr>
            <w:r>
              <w:rPr>
                <w:noProof/>
                <w:lang w:eastAsia="zh-CN"/>
              </w:rPr>
              <w:t xml:space="preserve">In </w:t>
            </w:r>
            <w:r w:rsidR="00DA21E2">
              <w:rPr>
                <w:noProof/>
                <w:lang w:eastAsia="zh-CN"/>
              </w:rPr>
              <w:t xml:space="preserve">TS 23.501, the user location information for trusted WLAN access network is defined as follows: </w:t>
            </w:r>
          </w:p>
          <w:p w:rsidR="00DA21E2" w:rsidRPr="00490ADC" w:rsidRDefault="00DA21E2" w:rsidP="00DA21E2">
            <w:pPr>
              <w:pStyle w:val="CRCoverPage"/>
              <w:spacing w:after="0"/>
              <w:ind w:left="100"/>
              <w:rPr>
                <w:noProof/>
                <w:lang w:eastAsia="zh-CN"/>
              </w:rPr>
            </w:pPr>
          </w:p>
          <w:p w:rsidR="00DA21E2" w:rsidRPr="009E0DE1" w:rsidRDefault="00DA21E2" w:rsidP="00490ADC">
            <w:pPr>
              <w:ind w:firstLineChars="200" w:firstLine="400"/>
              <w:rPr>
                <w:noProof/>
              </w:rPr>
            </w:pPr>
            <w:r w:rsidRPr="009E0DE1">
              <w:rPr>
                <w:noProof/>
              </w:rPr>
              <w:t>The User Location Information may correspond to</w:t>
            </w:r>
            <w:r>
              <w:rPr>
                <w:noProof/>
              </w:rPr>
              <w:t>:</w:t>
            </w:r>
          </w:p>
          <w:p w:rsidR="00DA21E2" w:rsidRPr="009E0DE1" w:rsidRDefault="00DA21E2" w:rsidP="00DA21E2">
            <w:pPr>
              <w:pStyle w:val="B1"/>
            </w:pPr>
            <w:r w:rsidRPr="009E0DE1">
              <w:t>-</w:t>
            </w:r>
            <w:r w:rsidRPr="009E0DE1">
              <w:tab/>
              <w:t>In the case</w:t>
            </w:r>
            <w:r>
              <w:t xml:space="preserve"> </w:t>
            </w:r>
            <w:r w:rsidRPr="009E0DE1">
              <w:t>of 3GPP access: Cell-Id.</w:t>
            </w:r>
            <w:r>
              <w:t xml:space="preserve"> The AMF includes only the Primary Cell-Id even if it had received also the Cell-Id of the Primary cell in the Secondary RAN node from NG-RAN.</w:t>
            </w:r>
          </w:p>
          <w:p w:rsidR="00DA21E2" w:rsidRPr="009E0DE1" w:rsidRDefault="00DA21E2" w:rsidP="00DA21E2">
            <w:pPr>
              <w:pStyle w:val="B1"/>
            </w:pPr>
            <w:r w:rsidRPr="009E0DE1">
              <w:t>-</w:t>
            </w:r>
            <w:r w:rsidRPr="009E0DE1">
              <w:tab/>
              <w:t>In the case of</w:t>
            </w:r>
            <w:r>
              <w:t xml:space="preserve"> Untrusted</w:t>
            </w:r>
            <w:r w:rsidRPr="009E0DE1">
              <w:t xml:space="preserve"> non-3GPP access: a UE local IP address (used to reach the N3IWF) and optionally UDP or TCP source port number (if NAT is detected).</w:t>
            </w:r>
          </w:p>
          <w:p w:rsidR="00DA21E2" w:rsidRPr="00670EC9" w:rsidRDefault="00DA21E2" w:rsidP="00DA21E2">
            <w:pPr>
              <w:pStyle w:val="B1"/>
              <w:rPr>
                <w:highlight w:val="yellow"/>
              </w:rPr>
            </w:pPr>
            <w:r w:rsidRPr="00670EC9">
              <w:rPr>
                <w:highlight w:val="yellow"/>
              </w:rPr>
              <w:t>-</w:t>
            </w:r>
            <w:r w:rsidRPr="00670EC9">
              <w:rPr>
                <w:highlight w:val="yellow"/>
              </w:rPr>
              <w:tab/>
              <w:t>In the case of Trusted non-3GPP access: TNAP Identifier, a UE local IP address (used to reach the TNGF) and optionally UDP or TCP source port number (if NAT is detected).</w:t>
            </w:r>
          </w:p>
          <w:p w:rsidR="00DA21E2" w:rsidRPr="00670EC9" w:rsidRDefault="00DA21E2" w:rsidP="00DA21E2">
            <w:pPr>
              <w:pStyle w:val="B1"/>
              <w:rPr>
                <w:highlight w:val="yellow"/>
              </w:rPr>
            </w:pPr>
            <w:r w:rsidRPr="00670EC9">
              <w:rPr>
                <w:highlight w:val="yellow"/>
              </w:rPr>
              <w:tab/>
              <w:t>The TNAP Identifier shall include the SSID of the access point to which the UE is attached and shall include at least one of the following elements, unless otherwise determined by the TWAN operator's policies:</w:t>
            </w:r>
          </w:p>
          <w:p w:rsidR="00DA21E2" w:rsidRPr="00670EC9" w:rsidRDefault="00DA21E2" w:rsidP="00DA21E2">
            <w:pPr>
              <w:pStyle w:val="B2"/>
              <w:rPr>
                <w:highlight w:val="yellow"/>
              </w:rPr>
            </w:pPr>
            <w:r w:rsidRPr="00670EC9">
              <w:rPr>
                <w:highlight w:val="yellow"/>
              </w:rPr>
              <w:t>-</w:t>
            </w:r>
            <w:r w:rsidRPr="00670EC9">
              <w:rPr>
                <w:highlight w:val="yellow"/>
              </w:rPr>
              <w:tab/>
              <w:t xml:space="preserve">the BSSID (see IEEE </w:t>
            </w:r>
            <w:proofErr w:type="spellStart"/>
            <w:r w:rsidRPr="00670EC9">
              <w:rPr>
                <w:highlight w:val="yellow"/>
              </w:rPr>
              <w:t>Std</w:t>
            </w:r>
            <w:proofErr w:type="spellEnd"/>
            <w:r w:rsidRPr="00670EC9">
              <w:rPr>
                <w:highlight w:val="yellow"/>
              </w:rPr>
              <w:t xml:space="preserve"> 802.11-2012 [106]);</w:t>
            </w:r>
          </w:p>
          <w:p w:rsidR="00DA21E2" w:rsidRPr="00C34949" w:rsidRDefault="00DA21E2" w:rsidP="00DA21E2">
            <w:pPr>
              <w:pStyle w:val="B2"/>
            </w:pPr>
            <w:r w:rsidRPr="00670EC9">
              <w:rPr>
                <w:highlight w:val="yellow"/>
              </w:rPr>
              <w:t>-</w:t>
            </w:r>
            <w:r w:rsidRPr="00670EC9">
              <w:rPr>
                <w:highlight w:val="yellow"/>
              </w:rPr>
              <w:tab/>
              <w:t>civic address information of the TNAP to which the UE is attached.</w:t>
            </w:r>
          </w:p>
          <w:p w:rsidR="00DA21E2" w:rsidRDefault="00DA21E2" w:rsidP="00DA21E2">
            <w:pPr>
              <w:pStyle w:val="NO"/>
            </w:pPr>
            <w:r>
              <w:t>NOTE 1:</w:t>
            </w:r>
            <w:r>
              <w:tab/>
              <w:t>The SSID can be the same for several TNAPs and SSID only may not provide a location, but it might be sufficient for charging purposes.</w:t>
            </w:r>
          </w:p>
          <w:p w:rsidR="00DA21E2" w:rsidRDefault="00DA21E2" w:rsidP="00DA21E2">
            <w:pPr>
              <w:pStyle w:val="NO"/>
            </w:pPr>
            <w:r>
              <w:t>NOTE 2:</w:t>
            </w:r>
            <w:r>
              <w:tab/>
              <w:t>the BSSID associated with a TNAP is assumed to be static.</w:t>
            </w:r>
          </w:p>
          <w:p w:rsidR="00DA21E2" w:rsidRDefault="00DA21E2" w:rsidP="00DA21E2">
            <w:pPr>
              <w:pStyle w:val="B1"/>
            </w:pPr>
            <w:r w:rsidRPr="00DA21E2">
              <w:t>-</w:t>
            </w:r>
            <w:r w:rsidRPr="00DA21E2">
              <w:tab/>
              <w:t>In the case of W-5GAN access: The User Location Information for W-5GAN is defined in TS 23.316 [84].</w:t>
            </w:r>
          </w:p>
          <w:p w:rsidR="00DA21E2" w:rsidRPr="00670EC9" w:rsidRDefault="00DA21E2" w:rsidP="00DA21E2">
            <w:pPr>
              <w:pStyle w:val="CRCoverPage"/>
              <w:spacing w:after="0"/>
              <w:ind w:left="100"/>
              <w:rPr>
                <w:noProof/>
                <w:lang w:eastAsia="zh-CN"/>
              </w:rPr>
            </w:pP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21E2" w:rsidRDefault="001C3CEA" w:rsidP="00DA21E2">
            <w:pPr>
              <w:pStyle w:val="CRCoverPage"/>
              <w:spacing w:after="0"/>
              <w:ind w:left="100"/>
              <w:rPr>
                <w:noProof/>
                <w:lang w:eastAsia="zh-CN"/>
              </w:rPr>
            </w:pPr>
            <w:r>
              <w:rPr>
                <w:noProof/>
                <w:lang w:eastAsia="zh-CN"/>
              </w:rPr>
              <w:t>Extend the non-3GPP location information to include the TNAP ID.</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21E2" w:rsidRDefault="00490ADC" w:rsidP="001C3CEA">
            <w:pPr>
              <w:pStyle w:val="CRCoverPage"/>
              <w:spacing w:after="0"/>
              <w:ind w:left="100"/>
              <w:rPr>
                <w:noProof/>
                <w:lang w:eastAsia="zh-CN"/>
              </w:rPr>
            </w:pPr>
            <w:r>
              <w:rPr>
                <w:noProof/>
                <w:lang w:eastAsia="zh-CN"/>
              </w:rPr>
              <w:t>Misalignment with stage2</w:t>
            </w:r>
            <w:r w:rsidR="001C3CEA">
              <w:rPr>
                <w:noProof/>
                <w:lang w:eastAsia="zh-CN"/>
              </w:rPr>
              <w:t>.</w:t>
            </w:r>
          </w:p>
        </w:tc>
      </w:tr>
      <w:tr w:rsidR="00DA21E2" w:rsidTr="00547111">
        <w:tc>
          <w:tcPr>
            <w:tcW w:w="2694" w:type="dxa"/>
            <w:gridSpan w:val="2"/>
          </w:tcPr>
          <w:p w:rsidR="00DA21E2" w:rsidRDefault="00DA21E2" w:rsidP="00DA21E2">
            <w:pPr>
              <w:pStyle w:val="CRCoverPage"/>
              <w:spacing w:after="0"/>
              <w:rPr>
                <w:b/>
                <w:i/>
                <w:noProof/>
                <w:sz w:val="8"/>
                <w:szCs w:val="8"/>
              </w:rPr>
            </w:pPr>
          </w:p>
        </w:tc>
        <w:tc>
          <w:tcPr>
            <w:tcW w:w="6946" w:type="dxa"/>
            <w:gridSpan w:val="9"/>
          </w:tcPr>
          <w:p w:rsidR="00DA21E2" w:rsidRDefault="00DA21E2" w:rsidP="00DA21E2">
            <w:pPr>
              <w:pStyle w:val="CRCoverPage"/>
              <w:spacing w:after="0"/>
              <w:rPr>
                <w:noProof/>
                <w:sz w:val="8"/>
                <w:szCs w:val="8"/>
              </w:rPr>
            </w:pPr>
          </w:p>
        </w:tc>
      </w:tr>
      <w:tr w:rsidR="00DA21E2" w:rsidTr="00547111">
        <w:tc>
          <w:tcPr>
            <w:tcW w:w="2694" w:type="dxa"/>
            <w:gridSpan w:val="2"/>
            <w:tcBorders>
              <w:top w:val="single" w:sz="4" w:space="0" w:color="auto"/>
              <w:left w:val="single" w:sz="4" w:space="0" w:color="auto"/>
            </w:tcBorders>
          </w:tcPr>
          <w:p w:rsidR="00DA21E2" w:rsidRDefault="00DA21E2" w:rsidP="00DA2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21E2" w:rsidRDefault="001C3CEA" w:rsidP="00C5589A">
            <w:pPr>
              <w:pStyle w:val="CRCoverPage"/>
              <w:spacing w:after="0"/>
              <w:ind w:left="100"/>
              <w:rPr>
                <w:noProof/>
                <w:lang w:eastAsia="zh-CN"/>
              </w:rPr>
            </w:pPr>
            <w:r>
              <w:rPr>
                <w:rFonts w:hint="eastAsia"/>
                <w:noProof/>
                <w:lang w:eastAsia="zh-CN"/>
              </w:rPr>
              <w:t>2,</w:t>
            </w:r>
            <w:r w:rsidR="00B07B46">
              <w:rPr>
                <w:noProof/>
                <w:lang w:eastAsia="zh-CN"/>
              </w:rPr>
              <w:t xml:space="preserve"> </w:t>
            </w:r>
            <w:r w:rsidRPr="00F267AF">
              <w:t>5.4.4.10</w:t>
            </w:r>
            <w:r w:rsidR="00E31E56">
              <w:t>, A.2</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1E2" w:rsidRDefault="00DA21E2" w:rsidP="00DA2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1E2" w:rsidRDefault="00DA21E2" w:rsidP="00DA21E2">
            <w:pPr>
              <w:pStyle w:val="CRCoverPage"/>
              <w:spacing w:after="0"/>
              <w:jc w:val="center"/>
              <w:rPr>
                <w:b/>
                <w:caps/>
                <w:noProof/>
              </w:rPr>
            </w:pPr>
            <w:r>
              <w:rPr>
                <w:b/>
                <w:caps/>
                <w:noProof/>
              </w:rPr>
              <w:t>N</w:t>
            </w:r>
          </w:p>
        </w:tc>
        <w:tc>
          <w:tcPr>
            <w:tcW w:w="2977" w:type="dxa"/>
            <w:gridSpan w:val="4"/>
          </w:tcPr>
          <w:p w:rsidR="00DA21E2" w:rsidRDefault="00DA21E2" w:rsidP="00DA21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21E2" w:rsidRDefault="00DA21E2" w:rsidP="00DA21E2">
            <w:pPr>
              <w:pStyle w:val="CRCoverPage"/>
              <w:spacing w:after="0"/>
              <w:ind w:left="99"/>
              <w:rPr>
                <w:noProof/>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8863B9">
        <w:tc>
          <w:tcPr>
            <w:tcW w:w="2694" w:type="dxa"/>
            <w:gridSpan w:val="2"/>
            <w:tcBorders>
              <w:left w:val="single" w:sz="4" w:space="0" w:color="auto"/>
            </w:tcBorders>
          </w:tcPr>
          <w:p w:rsidR="00DA21E2" w:rsidRDefault="00DA21E2" w:rsidP="00DA21E2">
            <w:pPr>
              <w:pStyle w:val="CRCoverPage"/>
              <w:spacing w:after="0"/>
              <w:rPr>
                <w:b/>
                <w:i/>
                <w:noProof/>
              </w:rPr>
            </w:pPr>
          </w:p>
        </w:tc>
        <w:tc>
          <w:tcPr>
            <w:tcW w:w="6946" w:type="dxa"/>
            <w:gridSpan w:val="9"/>
            <w:tcBorders>
              <w:right w:val="single" w:sz="4" w:space="0" w:color="auto"/>
            </w:tcBorders>
          </w:tcPr>
          <w:p w:rsidR="00DA21E2" w:rsidRDefault="00DA21E2" w:rsidP="00DA21E2">
            <w:pPr>
              <w:pStyle w:val="CRCoverPage"/>
              <w:spacing w:after="0"/>
              <w:rPr>
                <w:noProof/>
              </w:rPr>
            </w:pPr>
          </w:p>
        </w:tc>
      </w:tr>
      <w:tr w:rsidR="00DA21E2" w:rsidTr="008863B9">
        <w:tc>
          <w:tcPr>
            <w:tcW w:w="2694" w:type="dxa"/>
            <w:gridSpan w:val="2"/>
            <w:tcBorders>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21E2" w:rsidRDefault="00CA61DD" w:rsidP="00DA21E2">
            <w:pPr>
              <w:pStyle w:val="CRCoverPage"/>
              <w:spacing w:after="0"/>
              <w:ind w:left="100"/>
              <w:rPr>
                <w:bCs/>
              </w:rPr>
            </w:pPr>
            <w:r>
              <w:rPr>
                <w:bCs/>
              </w:rPr>
              <w:t xml:space="preserve">This CR introduces backward compatible new features to the </w:t>
            </w:r>
            <w:proofErr w:type="spellStart"/>
            <w:r>
              <w:rPr>
                <w:bCs/>
              </w:rPr>
              <w:t>OpenAPI</w:t>
            </w:r>
            <w:proofErr w:type="spellEnd"/>
            <w:r>
              <w:rPr>
                <w:bCs/>
              </w:rPr>
              <w:t xml:space="preserve"> file for </w:t>
            </w:r>
            <w:r w:rsidR="00B52851" w:rsidRPr="00C51049">
              <w:rPr>
                <w:bCs/>
                <w:i/>
              </w:rPr>
              <w:t>TS29571</w:t>
            </w:r>
            <w:r w:rsidR="00B52851" w:rsidRPr="00C51049">
              <w:rPr>
                <w:bCs/>
                <w:i/>
                <w:lang w:eastAsia="zh-CN"/>
              </w:rPr>
              <w:t>_CommonData</w:t>
            </w:r>
            <w:r w:rsidR="00B52851">
              <w:rPr>
                <w:bCs/>
                <w:i/>
                <w:lang w:eastAsia="zh-CN"/>
              </w:rPr>
              <w:t xml:space="preserve"> </w:t>
            </w:r>
            <w:r w:rsidR="00B52851" w:rsidRPr="00B52851">
              <w:rPr>
                <w:bCs/>
                <w:lang w:eastAsia="zh-CN"/>
              </w:rPr>
              <w:t>API</w:t>
            </w:r>
            <w:r w:rsidR="00040487">
              <w:rPr>
                <w:noProof/>
              </w:rPr>
              <w:t xml:space="preserve"> with impacts to the following APIs:</w:t>
            </w:r>
          </w:p>
          <w:p w:rsidR="00040487" w:rsidRDefault="00040487" w:rsidP="00040487">
            <w:pPr>
              <w:pStyle w:val="CRCoverPage"/>
              <w:spacing w:after="0"/>
              <w:ind w:left="284"/>
              <w:rPr>
                <w:noProof/>
              </w:rPr>
            </w:pPr>
            <w:r>
              <w:rPr>
                <w:noProof/>
              </w:rPr>
              <w:t>TS29502_Nsmf_PDUSession.yaml</w:t>
            </w:r>
          </w:p>
          <w:p w:rsidR="00F84A93" w:rsidRDefault="00F84A93" w:rsidP="00040487">
            <w:pPr>
              <w:pStyle w:val="CRCoverPage"/>
              <w:spacing w:after="0"/>
              <w:ind w:left="284"/>
              <w:rPr>
                <w:rFonts w:hint="eastAsia"/>
                <w:noProof/>
              </w:rPr>
            </w:pPr>
            <w:r>
              <w:rPr>
                <w:noProof/>
              </w:rPr>
              <w:t>TS29504</w:t>
            </w:r>
            <w:r>
              <w:rPr>
                <w:rFonts w:hint="eastAsia"/>
                <w:noProof/>
                <w:lang w:eastAsia="zh-CN"/>
              </w:rPr>
              <w:t>_</w:t>
            </w:r>
            <w:r>
              <w:rPr>
                <w:noProof/>
                <w:lang w:eastAsia="zh-CN"/>
              </w:rPr>
              <w:t>Nudr</w:t>
            </w:r>
            <w:r>
              <w:rPr>
                <w:rFonts w:hint="eastAsia"/>
                <w:noProof/>
                <w:lang w:eastAsia="zh-CN"/>
              </w:rPr>
              <w:t>_</w:t>
            </w:r>
            <w:r>
              <w:rPr>
                <w:noProof/>
                <w:lang w:eastAsia="zh-CN"/>
              </w:rPr>
              <w:t>DR</w:t>
            </w:r>
            <w:r>
              <w:rPr>
                <w:rFonts w:hint="eastAsia"/>
                <w:noProof/>
                <w:lang w:eastAsia="zh-CN"/>
              </w:rPr>
              <w:t>.</w:t>
            </w:r>
            <w:r>
              <w:rPr>
                <w:noProof/>
                <w:lang w:eastAsia="zh-CN"/>
              </w:rPr>
              <w:t>yaml</w:t>
            </w:r>
          </w:p>
          <w:p w:rsidR="00040487" w:rsidRDefault="00040487" w:rsidP="00040487">
            <w:pPr>
              <w:pStyle w:val="CRCoverPage"/>
              <w:spacing w:after="0"/>
              <w:ind w:left="284"/>
              <w:rPr>
                <w:noProof/>
              </w:rPr>
            </w:pPr>
            <w:r>
              <w:rPr>
                <w:noProof/>
              </w:rPr>
              <w:t>TS29507_Npcf_AMPolicyControl.yaml</w:t>
            </w:r>
          </w:p>
          <w:p w:rsidR="00040487" w:rsidRDefault="00040487" w:rsidP="00040487">
            <w:pPr>
              <w:pStyle w:val="CRCoverPage"/>
              <w:spacing w:after="0"/>
              <w:ind w:left="284"/>
              <w:rPr>
                <w:noProof/>
              </w:rPr>
            </w:pPr>
            <w:r>
              <w:rPr>
                <w:noProof/>
              </w:rPr>
              <w:t>TS29512_Npcf_SMPolicyControl.yaml</w:t>
            </w:r>
          </w:p>
          <w:p w:rsidR="00040487" w:rsidRDefault="00040487" w:rsidP="00040487">
            <w:pPr>
              <w:pStyle w:val="CRCoverPage"/>
              <w:spacing w:after="0"/>
              <w:ind w:left="284"/>
              <w:rPr>
                <w:noProof/>
              </w:rPr>
            </w:pPr>
            <w:r>
              <w:rPr>
                <w:noProof/>
              </w:rPr>
              <w:t>TS29514_Npcf_PolicyAuthorization.yaml</w:t>
            </w:r>
          </w:p>
          <w:p w:rsidR="00040487" w:rsidRDefault="00040487" w:rsidP="00040487">
            <w:pPr>
              <w:pStyle w:val="CRCoverPage"/>
              <w:spacing w:after="0"/>
              <w:ind w:left="284"/>
              <w:rPr>
                <w:noProof/>
              </w:rPr>
            </w:pPr>
            <w:r>
              <w:rPr>
                <w:noProof/>
              </w:rPr>
              <w:t>TS29518_Namf_Communication.yaml</w:t>
            </w:r>
          </w:p>
          <w:p w:rsidR="00040487" w:rsidRDefault="00040487" w:rsidP="00040487">
            <w:pPr>
              <w:pStyle w:val="CRCoverPage"/>
              <w:spacing w:after="0"/>
              <w:ind w:left="284"/>
              <w:rPr>
                <w:noProof/>
              </w:rPr>
            </w:pPr>
            <w:r>
              <w:rPr>
                <w:noProof/>
              </w:rPr>
              <w:t>TS29518_Namf_EventExposure.yaml</w:t>
            </w:r>
          </w:p>
          <w:p w:rsidR="00040487" w:rsidRDefault="00040487" w:rsidP="00040487">
            <w:pPr>
              <w:pStyle w:val="CRCoverPage"/>
              <w:spacing w:after="0"/>
              <w:ind w:left="284"/>
              <w:rPr>
                <w:noProof/>
              </w:rPr>
            </w:pPr>
            <w:r>
              <w:rPr>
                <w:noProof/>
              </w:rPr>
              <w:t>TS29518_Namf_Location.yaml</w:t>
            </w:r>
          </w:p>
          <w:p w:rsidR="00040487" w:rsidRDefault="00040487" w:rsidP="00040487">
            <w:pPr>
              <w:pStyle w:val="CRCoverPage"/>
              <w:spacing w:after="0"/>
              <w:ind w:left="284"/>
              <w:rPr>
                <w:noProof/>
              </w:rPr>
            </w:pPr>
            <w:r>
              <w:rPr>
                <w:noProof/>
              </w:rPr>
              <w:t>TS29525_Npcf_UEPolicyControl.yaml</w:t>
            </w:r>
          </w:p>
          <w:p w:rsidR="00040487" w:rsidRDefault="00040487" w:rsidP="00040487">
            <w:pPr>
              <w:pStyle w:val="CRCoverPage"/>
              <w:spacing w:after="0"/>
              <w:ind w:left="284"/>
              <w:rPr>
                <w:noProof/>
              </w:rPr>
            </w:pPr>
            <w:r>
              <w:rPr>
                <w:noProof/>
              </w:rPr>
              <w:t>TS29540_Nsmsf_SMService.yaml</w:t>
            </w:r>
          </w:p>
          <w:p w:rsidR="002D0967" w:rsidRPr="002D0967" w:rsidRDefault="002D0967" w:rsidP="00040487">
            <w:pPr>
              <w:pStyle w:val="CRCoverPage"/>
              <w:spacing w:after="0"/>
              <w:ind w:left="284"/>
              <w:rPr>
                <w:noProof/>
              </w:rPr>
            </w:pPr>
            <w:r w:rsidRPr="002D0967">
              <w:rPr>
                <w:bCs/>
              </w:rPr>
              <w:t>TS29571</w:t>
            </w:r>
            <w:r w:rsidRPr="002D0967">
              <w:rPr>
                <w:bCs/>
                <w:lang w:eastAsia="zh-CN"/>
              </w:rPr>
              <w:t>_CommonData</w:t>
            </w:r>
            <w:r>
              <w:rPr>
                <w:bCs/>
                <w:lang w:eastAsia="zh-CN"/>
              </w:rPr>
              <w:t>.yaml</w:t>
            </w:r>
          </w:p>
          <w:p w:rsidR="00040487" w:rsidRDefault="00040487" w:rsidP="00040487">
            <w:pPr>
              <w:pStyle w:val="CRCoverPage"/>
              <w:spacing w:after="0"/>
              <w:ind w:left="100" w:firstLineChars="100" w:firstLine="200"/>
              <w:rPr>
                <w:noProof/>
              </w:rPr>
            </w:pPr>
            <w:r>
              <w:rPr>
                <w:noProof/>
              </w:rPr>
              <w:t>TS32291_Nchf_ConvergedCharging.yaml</w:t>
            </w:r>
          </w:p>
        </w:tc>
      </w:tr>
      <w:tr w:rsidR="00DA21E2" w:rsidRPr="008863B9" w:rsidTr="008863B9">
        <w:tc>
          <w:tcPr>
            <w:tcW w:w="2694" w:type="dxa"/>
            <w:gridSpan w:val="2"/>
            <w:tcBorders>
              <w:top w:val="single" w:sz="4" w:space="0" w:color="auto"/>
              <w:bottom w:val="single" w:sz="4" w:space="0" w:color="auto"/>
            </w:tcBorders>
          </w:tcPr>
          <w:p w:rsidR="00DA21E2" w:rsidRPr="008863B9" w:rsidRDefault="00DA21E2" w:rsidP="00DA2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21E2" w:rsidRPr="008863B9" w:rsidRDefault="00DA21E2" w:rsidP="00DA21E2">
            <w:pPr>
              <w:pStyle w:val="CRCoverPage"/>
              <w:spacing w:after="0"/>
              <w:ind w:left="100"/>
              <w:rPr>
                <w:noProof/>
                <w:sz w:val="8"/>
                <w:szCs w:val="8"/>
              </w:rPr>
            </w:pPr>
          </w:p>
        </w:tc>
      </w:tr>
      <w:tr w:rsidR="00DA21E2" w:rsidTr="008863B9">
        <w:tc>
          <w:tcPr>
            <w:tcW w:w="2694" w:type="dxa"/>
            <w:gridSpan w:val="2"/>
            <w:tcBorders>
              <w:top w:val="single" w:sz="4" w:space="0" w:color="auto"/>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1E2" w:rsidRDefault="00037541" w:rsidP="00DA21E2">
            <w:pPr>
              <w:pStyle w:val="CRCoverPage"/>
              <w:spacing w:after="0"/>
              <w:ind w:left="100"/>
              <w:rPr>
                <w:noProof/>
                <w:lang w:eastAsia="zh-CN"/>
              </w:rPr>
            </w:pPr>
            <w:r>
              <w:rPr>
                <w:noProof/>
                <w:lang w:eastAsia="zh-CN"/>
              </w:rPr>
              <w:t>Rev1:</w:t>
            </w:r>
          </w:p>
          <w:p w:rsidR="00037541" w:rsidRDefault="00037541" w:rsidP="00DA21E2">
            <w:pPr>
              <w:pStyle w:val="CRCoverPage"/>
              <w:spacing w:after="0"/>
              <w:ind w:left="100"/>
              <w:rPr>
                <w:noProof/>
                <w:lang w:eastAsia="zh-CN"/>
              </w:rPr>
            </w:pPr>
          </w:p>
          <w:p w:rsidR="00037541" w:rsidRDefault="00037541" w:rsidP="00DA21E2">
            <w:pPr>
              <w:pStyle w:val="CRCoverPage"/>
              <w:spacing w:after="0"/>
              <w:ind w:left="100"/>
              <w:rPr>
                <w:noProof/>
                <w:lang w:eastAsia="zh-CN"/>
              </w:rPr>
            </w:pPr>
            <w:r>
              <w:rPr>
                <w:noProof/>
                <w:lang w:eastAsia="zh-CN"/>
              </w:rPr>
              <w:t>Add Editor’s Note;</w:t>
            </w:r>
          </w:p>
          <w:p w:rsidR="00037541" w:rsidRDefault="00037541" w:rsidP="00DA21E2">
            <w:pPr>
              <w:pStyle w:val="CRCoverPage"/>
              <w:spacing w:after="0"/>
              <w:ind w:left="100"/>
              <w:rPr>
                <w:noProof/>
                <w:lang w:eastAsia="zh-CN"/>
              </w:rPr>
            </w:pPr>
            <w:r>
              <w:rPr>
                <w:noProof/>
                <w:lang w:eastAsia="zh-CN"/>
              </w:rPr>
              <w:t>Civicaddress is changed to Bytes</w:t>
            </w:r>
            <w:r w:rsidR="00A92948">
              <w:rPr>
                <w:noProof/>
                <w:lang w:eastAsia="zh-CN"/>
              </w:rPr>
              <w:t>;</w:t>
            </w:r>
          </w:p>
          <w:p w:rsidR="00A92948" w:rsidRDefault="00A92948" w:rsidP="00DA21E2">
            <w:pPr>
              <w:pStyle w:val="CRCoverPage"/>
              <w:spacing w:after="0"/>
              <w:ind w:left="100"/>
              <w:rPr>
                <w:noProof/>
                <w:lang w:eastAsia="zh-CN"/>
              </w:rPr>
            </w:pPr>
            <w:r>
              <w:rPr>
                <w:noProof/>
                <w:lang w:eastAsia="zh-CN"/>
              </w:rPr>
              <w:t>List the impacted APIs</w:t>
            </w:r>
          </w:p>
          <w:p w:rsidR="00A92948" w:rsidRDefault="00A92948" w:rsidP="00DA21E2">
            <w:pPr>
              <w:pStyle w:val="CRCoverPage"/>
              <w:spacing w:after="0"/>
              <w:ind w:left="100"/>
              <w:rPr>
                <w:noProof/>
                <w:lang w:eastAsia="zh-CN"/>
              </w:rPr>
            </w:pPr>
          </w:p>
          <w:p w:rsidR="00A92948" w:rsidRDefault="00A92948" w:rsidP="00DA21E2">
            <w:pPr>
              <w:pStyle w:val="CRCoverPage"/>
              <w:spacing w:after="0"/>
              <w:ind w:left="100"/>
              <w:rPr>
                <w:noProof/>
                <w:lang w:eastAsia="zh-CN"/>
              </w:rPr>
            </w:pPr>
            <w:r>
              <w:rPr>
                <w:noProof/>
                <w:lang w:eastAsia="zh-CN"/>
              </w:rPr>
              <w:t>Rev2:</w:t>
            </w:r>
          </w:p>
          <w:p w:rsidR="004523C0" w:rsidRDefault="004523C0" w:rsidP="00DA21E2">
            <w:pPr>
              <w:pStyle w:val="CRCoverPage"/>
              <w:spacing w:after="0"/>
              <w:ind w:left="100"/>
              <w:rPr>
                <w:noProof/>
                <w:lang w:eastAsia="zh-CN"/>
              </w:rPr>
            </w:pPr>
            <w:r>
              <w:rPr>
                <w:noProof/>
                <w:lang w:eastAsia="zh-CN"/>
              </w:rPr>
              <w:t>Add TS29571 yaml file in the impacted list</w:t>
            </w:r>
            <w:r w:rsidR="007638D5">
              <w:rPr>
                <w:noProof/>
                <w:lang w:eastAsia="zh-CN"/>
              </w:rPr>
              <w:t>;</w:t>
            </w:r>
          </w:p>
          <w:p w:rsidR="00711FC3" w:rsidRDefault="00711FC3" w:rsidP="00711FC3">
            <w:pPr>
              <w:pStyle w:val="CRCoverPage"/>
              <w:spacing w:after="0"/>
              <w:ind w:left="100"/>
              <w:rPr>
                <w:rFonts w:hint="eastAsia"/>
                <w:noProof/>
                <w:lang w:eastAsia="zh-CN"/>
              </w:rPr>
            </w:pPr>
            <w:r>
              <w:rPr>
                <w:noProof/>
                <w:lang w:eastAsia="zh-CN"/>
              </w:rPr>
              <w:t>Civicaddress is changed to TnapCivicAddress.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5861" w:rsidRPr="009854A4" w:rsidRDefault="00A55861" w:rsidP="00A558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1339707"/>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201FA" w:rsidRDefault="00B201FA" w:rsidP="00A55861"/>
    <w:p w:rsidR="00A55861" w:rsidRPr="005D14F1" w:rsidRDefault="00A55861" w:rsidP="00A55861">
      <w:pPr>
        <w:pStyle w:val="1"/>
      </w:pPr>
      <w:bookmarkStart w:id="3" w:name="_Toc20148594"/>
      <w:r w:rsidRPr="005D14F1">
        <w:t>2</w:t>
      </w:r>
      <w:r w:rsidRPr="005D14F1">
        <w:tab/>
        <w:t>References</w:t>
      </w:r>
      <w:bookmarkEnd w:id="3"/>
    </w:p>
    <w:p w:rsidR="00A55861" w:rsidRPr="005D14F1" w:rsidRDefault="00A55861" w:rsidP="00A55861">
      <w:r w:rsidRPr="005D14F1">
        <w:t>The following documents contain provisions which, through reference in this text, constitute provisions of the present document.</w:t>
      </w:r>
    </w:p>
    <w:p w:rsidR="00A55861" w:rsidRPr="005D14F1" w:rsidRDefault="00A55861" w:rsidP="00A55861">
      <w:pPr>
        <w:pStyle w:val="B1"/>
      </w:pPr>
      <w:r w:rsidRPr="005D14F1">
        <w:t>-</w:t>
      </w:r>
      <w:r w:rsidRPr="005D14F1">
        <w:tab/>
        <w:t>References are either specific (identified by date of publication, edition number, version number, etc.) or non</w:t>
      </w:r>
      <w:r w:rsidRPr="005D14F1">
        <w:noBreakHyphen/>
        <w:t>specific.</w:t>
      </w:r>
    </w:p>
    <w:p w:rsidR="00A55861" w:rsidRPr="005D14F1" w:rsidRDefault="00A55861" w:rsidP="00A55861">
      <w:pPr>
        <w:pStyle w:val="B1"/>
      </w:pPr>
      <w:r w:rsidRPr="005D14F1">
        <w:t>-</w:t>
      </w:r>
      <w:r w:rsidRPr="005D14F1">
        <w:tab/>
        <w:t>For a specific reference, subsequent revisions do not apply.</w:t>
      </w:r>
    </w:p>
    <w:p w:rsidR="00A55861" w:rsidRPr="005D14F1" w:rsidRDefault="00A55861" w:rsidP="00A55861">
      <w:pPr>
        <w:pStyle w:val="B1"/>
      </w:pPr>
      <w:r w:rsidRPr="005D14F1">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p w:rsidR="00A55861" w:rsidRPr="005D14F1" w:rsidRDefault="00A55861" w:rsidP="00A55861">
      <w:pPr>
        <w:pStyle w:val="EX"/>
      </w:pPr>
      <w:r w:rsidRPr="005D14F1">
        <w:t>[1]</w:t>
      </w:r>
      <w:r w:rsidRPr="005D14F1">
        <w:tab/>
        <w:t>3GPP</w:t>
      </w:r>
      <w:r>
        <w:t> </w:t>
      </w:r>
      <w:r w:rsidRPr="005D14F1">
        <w:t>TR</w:t>
      </w:r>
      <w:r>
        <w:t> </w:t>
      </w:r>
      <w:r w:rsidRPr="005D14F1">
        <w:t>21.905: "Vocabulary for 3GPP Specifications".</w:t>
      </w:r>
    </w:p>
    <w:p w:rsidR="00A55861" w:rsidRPr="005D14F1" w:rsidRDefault="00A55861" w:rsidP="00A55861">
      <w:pPr>
        <w:pStyle w:val="EX"/>
      </w:pPr>
      <w:r w:rsidRPr="005D14F1">
        <w:t>[2]</w:t>
      </w:r>
      <w:r w:rsidRPr="005D14F1">
        <w:tab/>
        <w:t>3GPP</w:t>
      </w:r>
      <w:r>
        <w:t> </w:t>
      </w:r>
      <w:r w:rsidRPr="005D14F1">
        <w:t>TS</w:t>
      </w:r>
      <w:r>
        <w:t> </w:t>
      </w:r>
      <w:r w:rsidRPr="005D14F1">
        <w:t>29.501: "5G System; Principles and Guidelines for Services Definition; Stage 3".</w:t>
      </w:r>
    </w:p>
    <w:p w:rsidR="00A55861" w:rsidRPr="005D14F1" w:rsidRDefault="00A55861" w:rsidP="00A55861">
      <w:pPr>
        <w:pStyle w:val="EX"/>
        <w:rPr>
          <w:lang w:val="en-US"/>
        </w:rPr>
      </w:pPr>
      <w:r w:rsidRPr="005D14F1">
        <w:rPr>
          <w:snapToGrid w:val="0"/>
        </w:rPr>
        <w:t>[3]</w:t>
      </w:r>
      <w:r w:rsidRPr="005D14F1">
        <w:rPr>
          <w:snapToGrid w:val="0"/>
        </w:rPr>
        <w:tab/>
      </w:r>
      <w:proofErr w:type="spellStart"/>
      <w:r w:rsidRPr="005D14F1">
        <w:rPr>
          <w:lang w:val="en-US"/>
        </w:rPr>
        <w:t>OpenAPI</w:t>
      </w:r>
      <w:proofErr w:type="spellEnd"/>
      <w:r w:rsidRPr="005D14F1">
        <w:rPr>
          <w:lang w:val="en-US"/>
        </w:rPr>
        <w:t xml:space="preserve">: </w:t>
      </w:r>
      <w:r w:rsidRPr="005D14F1">
        <w:t>"</w:t>
      </w:r>
      <w:proofErr w:type="spellStart"/>
      <w:r w:rsidRPr="005D14F1">
        <w:rPr>
          <w:lang w:val="en-US"/>
        </w:rPr>
        <w:t>OpenAPI</w:t>
      </w:r>
      <w:proofErr w:type="spellEnd"/>
      <w:r w:rsidRPr="005D14F1">
        <w:rPr>
          <w:lang w:val="en-US"/>
        </w:rPr>
        <w:t xml:space="preserve"> 3.0.0 Specification</w:t>
      </w:r>
      <w:r w:rsidRPr="005D14F1">
        <w:t>"</w:t>
      </w:r>
      <w:r w:rsidRPr="005D14F1">
        <w:rPr>
          <w:lang w:val="en-US"/>
        </w:rPr>
        <w:t xml:space="preserve">, </w:t>
      </w:r>
      <w:hyperlink r:id="rId12" w:history="1">
        <w:r w:rsidRPr="005D14F1">
          <w:rPr>
            <w:rStyle w:val="aa"/>
            <w:lang w:val="en-US"/>
          </w:rPr>
          <w:t>https://github.com/OAI/OpenAPI-Specification/blob/master/versions/3.0.0.md</w:t>
        </w:r>
      </w:hyperlink>
      <w:r w:rsidRPr="005D14F1">
        <w:rPr>
          <w:lang w:val="en-US"/>
        </w:rPr>
        <w:t>.</w:t>
      </w:r>
    </w:p>
    <w:p w:rsidR="00A55861" w:rsidRPr="005D14F1" w:rsidRDefault="00A55861" w:rsidP="00A55861">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rsidR="00A55861" w:rsidRPr="005D14F1" w:rsidRDefault="00A55861" w:rsidP="00A55861">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rsidR="00A55861" w:rsidRPr="005D14F1" w:rsidRDefault="00A55861" w:rsidP="00A55861">
      <w:pPr>
        <w:pStyle w:val="EX"/>
      </w:pPr>
      <w:r w:rsidRPr="005D14F1">
        <w:t>[6]</w:t>
      </w:r>
      <w:r w:rsidRPr="005D14F1">
        <w:tab/>
        <w:t>IETF</w:t>
      </w:r>
      <w:r>
        <w:t> </w:t>
      </w:r>
      <w:r w:rsidRPr="005D14F1">
        <w:t>RFC</w:t>
      </w:r>
      <w:r>
        <w:t> </w:t>
      </w:r>
      <w:r w:rsidRPr="005D14F1">
        <w:t>3986: "Uniform Resource Identifier (URI): Generic Syntax".</w:t>
      </w:r>
    </w:p>
    <w:p w:rsidR="00A55861" w:rsidRPr="005D14F1" w:rsidRDefault="00A55861" w:rsidP="00A55861">
      <w:pPr>
        <w:pStyle w:val="EX"/>
      </w:pPr>
      <w:r w:rsidRPr="005D14F1">
        <w:t>[7]</w:t>
      </w:r>
      <w:r w:rsidRPr="005D14F1">
        <w:tab/>
        <w:t>3GPP</w:t>
      </w:r>
      <w:r>
        <w:t> </w:t>
      </w:r>
      <w:r w:rsidRPr="005D14F1">
        <w:t>TS</w:t>
      </w:r>
      <w:r>
        <w:t> </w:t>
      </w:r>
      <w:r w:rsidRPr="005D14F1">
        <w:t>23.003: "Numbering, addressing and identification".</w:t>
      </w:r>
    </w:p>
    <w:p w:rsidR="00A55861" w:rsidRPr="005D14F1" w:rsidRDefault="00A55861" w:rsidP="00A55861">
      <w:pPr>
        <w:pStyle w:val="EX"/>
      </w:pPr>
      <w:r w:rsidRPr="005D14F1">
        <w:t>[8]</w:t>
      </w:r>
      <w:r w:rsidRPr="005D14F1">
        <w:tab/>
        <w:t>3GPP</w:t>
      </w:r>
      <w:r>
        <w:t> </w:t>
      </w:r>
      <w:r w:rsidRPr="005D14F1">
        <w:t>TS</w:t>
      </w:r>
      <w:r>
        <w:t> </w:t>
      </w:r>
      <w:r w:rsidRPr="005D14F1">
        <w:t>23.501: "System Architecture for the 5G System; Stage 2".</w:t>
      </w:r>
    </w:p>
    <w:p w:rsidR="00A55861" w:rsidRPr="005D14F1" w:rsidRDefault="00A55861" w:rsidP="00A55861">
      <w:pPr>
        <w:pStyle w:val="EX"/>
      </w:pPr>
      <w:r w:rsidRPr="005D14F1">
        <w:t>[9]</w:t>
      </w:r>
      <w:r w:rsidRPr="005D14F1">
        <w:tab/>
        <w:t>IETF</w:t>
      </w:r>
      <w:r>
        <w:t> </w:t>
      </w:r>
      <w:r w:rsidRPr="005D14F1">
        <w:t>RFC</w:t>
      </w:r>
      <w:r>
        <w:t> </w:t>
      </w:r>
      <w:r w:rsidRPr="005D14F1">
        <w:t>7807: "Problem Details for HTTP APIs".</w:t>
      </w:r>
    </w:p>
    <w:p w:rsidR="00A55861" w:rsidRPr="005D14F1" w:rsidRDefault="00A55861" w:rsidP="00A55861">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rsidR="00A55861" w:rsidRPr="005D14F1" w:rsidRDefault="00A55861" w:rsidP="00A55861">
      <w:pPr>
        <w:pStyle w:val="EX"/>
      </w:pPr>
      <w:r w:rsidRPr="005D14F1">
        <w:t>[11]</w:t>
      </w:r>
      <w:r w:rsidRPr="005D14F1">
        <w:tab/>
        <w:t>3GPP</w:t>
      </w:r>
      <w:r>
        <w:t> </w:t>
      </w:r>
      <w:r w:rsidRPr="005D14F1">
        <w:t>TS</w:t>
      </w:r>
      <w:r>
        <w:t> </w:t>
      </w:r>
      <w:r w:rsidRPr="005D14F1">
        <w:t>38.413: "NG-RAN; NG Application Protocol (NGAP) ".</w:t>
      </w:r>
    </w:p>
    <w:p w:rsidR="00A55861" w:rsidRPr="005D14F1" w:rsidRDefault="00A55861" w:rsidP="00A55861">
      <w:pPr>
        <w:pStyle w:val="EX"/>
      </w:pPr>
      <w:r w:rsidRPr="005D14F1">
        <w:t>[12]</w:t>
      </w:r>
      <w:r w:rsidRPr="005D14F1">
        <w:tab/>
        <w:t>IETF</w:t>
      </w:r>
      <w:r>
        <w:t> </w:t>
      </w:r>
      <w:r w:rsidRPr="005D14F1">
        <w:t>RFC</w:t>
      </w:r>
      <w:r>
        <w:t> </w:t>
      </w:r>
      <w:r w:rsidRPr="005D14F1">
        <w:t>6901: "JavaScript Object Notation (JSON) Pointer".</w:t>
      </w:r>
    </w:p>
    <w:p w:rsidR="00A55861" w:rsidRPr="005D14F1" w:rsidRDefault="00A55861" w:rsidP="00A55861">
      <w:pPr>
        <w:pStyle w:val="EX"/>
      </w:pPr>
      <w:r w:rsidRPr="005D14F1">
        <w:t>[13]</w:t>
      </w:r>
      <w:r w:rsidRPr="005D14F1">
        <w:tab/>
        <w:t>3GPP</w:t>
      </w:r>
      <w:r>
        <w:t> </w:t>
      </w:r>
      <w:r w:rsidRPr="005D14F1">
        <w:t>TS</w:t>
      </w:r>
      <w:r>
        <w:t> </w:t>
      </w:r>
      <w:r w:rsidRPr="005D14F1">
        <w:t>24.007: "Mobile radio interface signalling layer 3; General aspects".</w:t>
      </w:r>
    </w:p>
    <w:p w:rsidR="00A55861" w:rsidRPr="005D14F1" w:rsidRDefault="00A55861" w:rsidP="00A55861">
      <w:pPr>
        <w:pStyle w:val="EX"/>
      </w:pPr>
      <w:r w:rsidRPr="005D14F1">
        <w:t>[14]</w:t>
      </w:r>
      <w:r w:rsidRPr="005D14F1">
        <w:tab/>
        <w:t>IETF</w:t>
      </w:r>
      <w:r>
        <w:t> </w:t>
      </w:r>
      <w:r w:rsidRPr="005D14F1">
        <w:t>RFC</w:t>
      </w:r>
      <w:r>
        <w:t> </w:t>
      </w:r>
      <w:r w:rsidRPr="005D14F1">
        <w:t>6902: "JavaScript Object Notation (JSON) Patch".</w:t>
      </w:r>
    </w:p>
    <w:p w:rsidR="00A55861" w:rsidRPr="005D14F1" w:rsidRDefault="00A55861" w:rsidP="00A55861">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rsidR="00A55861" w:rsidRPr="005D14F1" w:rsidRDefault="00A55861" w:rsidP="00A55861">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rsidR="00A55861" w:rsidRPr="005D14F1" w:rsidRDefault="00A55861" w:rsidP="00A55861">
      <w:pPr>
        <w:pStyle w:val="EX"/>
      </w:pPr>
      <w:r w:rsidRPr="005D14F1">
        <w:t>[17]</w:t>
      </w:r>
      <w:r w:rsidRPr="005D14F1">
        <w:tab/>
        <w:t>IETF</w:t>
      </w:r>
      <w:r>
        <w:t> </w:t>
      </w:r>
      <w:r w:rsidRPr="005D14F1">
        <w:t>RFC</w:t>
      </w:r>
      <w:r>
        <w:t> </w:t>
      </w:r>
      <w:r w:rsidRPr="005D14F1">
        <w:t>7042: "IANA Considerations and IETF Protocol and Documentation Usage for IEEE 802 Parameters".</w:t>
      </w:r>
    </w:p>
    <w:p w:rsidR="00A55861" w:rsidRPr="005D14F1" w:rsidRDefault="00A55861" w:rsidP="00A55861">
      <w:pPr>
        <w:pStyle w:val="EX"/>
      </w:pPr>
      <w:r w:rsidRPr="005D14F1">
        <w:t>[18]</w:t>
      </w:r>
      <w:r w:rsidRPr="005D14F1">
        <w:tab/>
        <w:t>IETF</w:t>
      </w:r>
      <w:r>
        <w:t> </w:t>
      </w:r>
      <w:r w:rsidRPr="005D14F1">
        <w:t>RFC</w:t>
      </w:r>
      <w:r>
        <w:t> </w:t>
      </w:r>
      <w:r w:rsidRPr="005D14F1">
        <w:t>6733: "Diameter Base Protocol".</w:t>
      </w:r>
    </w:p>
    <w:p w:rsidR="00A55861" w:rsidRPr="005D14F1" w:rsidRDefault="00A55861" w:rsidP="00A55861">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rsidR="00A55861" w:rsidRPr="005D14F1" w:rsidRDefault="00A55861" w:rsidP="00A55861">
      <w:pPr>
        <w:pStyle w:val="EX"/>
      </w:pPr>
      <w:r w:rsidRPr="005D14F1">
        <w:t>[20]</w:t>
      </w:r>
      <w:r w:rsidRPr="005D14F1">
        <w:tab/>
        <w:t>3GPP</w:t>
      </w:r>
      <w:r>
        <w:t> </w:t>
      </w:r>
      <w:r w:rsidRPr="005D14F1">
        <w:t>TS</w:t>
      </w:r>
      <w:r>
        <w:t> </w:t>
      </w:r>
      <w:r w:rsidRPr="005D14F1">
        <w:t>24.501: "Non-Access-Stratum (NAS) Protocol for 5G System (5GS); Stage 3".</w:t>
      </w:r>
    </w:p>
    <w:p w:rsidR="00A55861" w:rsidRPr="005D14F1" w:rsidRDefault="00A55861" w:rsidP="00A55861">
      <w:pPr>
        <w:pStyle w:val="EX"/>
      </w:pPr>
      <w:r w:rsidRPr="005D14F1">
        <w:t>[21]</w:t>
      </w:r>
      <w:r w:rsidRPr="005D14F1">
        <w:tab/>
        <w:t>3GPP</w:t>
      </w:r>
      <w:r>
        <w:t> </w:t>
      </w:r>
      <w:r w:rsidRPr="005D14F1">
        <w:t>TS</w:t>
      </w:r>
      <w:r>
        <w:t> </w:t>
      </w:r>
      <w:r w:rsidRPr="005D14F1">
        <w:t>29.002: "Mobile Application Part (MAP) specification".</w:t>
      </w:r>
    </w:p>
    <w:p w:rsidR="00A55861" w:rsidRPr="005D14F1" w:rsidRDefault="00A55861" w:rsidP="00A55861">
      <w:pPr>
        <w:pStyle w:val="EX"/>
      </w:pPr>
      <w:r w:rsidRPr="005D14F1">
        <w:t>[22]</w:t>
      </w:r>
      <w:r w:rsidRPr="005D14F1">
        <w:tab/>
        <w:t>Void</w:t>
      </w:r>
      <w:r>
        <w:t>.</w:t>
      </w:r>
    </w:p>
    <w:p w:rsidR="00A55861" w:rsidRPr="005D14F1" w:rsidRDefault="00A55861" w:rsidP="00A55861">
      <w:pPr>
        <w:pStyle w:val="EX"/>
      </w:pPr>
      <w:r w:rsidRPr="005D14F1">
        <w:lastRenderedPageBreak/>
        <w:t>[23]</w:t>
      </w:r>
      <w:r w:rsidRPr="005D14F1">
        <w:tab/>
        <w:t>3GPP</w:t>
      </w:r>
      <w:r>
        <w:t> </w:t>
      </w:r>
      <w:r w:rsidRPr="005D14F1">
        <w:t>TS</w:t>
      </w:r>
      <w:r>
        <w:t> </w:t>
      </w:r>
      <w:r w:rsidRPr="005D14F1">
        <w:t>23.032: "Universal Geographical Area Description (GAD)".</w:t>
      </w:r>
    </w:p>
    <w:p w:rsidR="00A55861" w:rsidRPr="005D14F1" w:rsidRDefault="00A55861" w:rsidP="00A55861">
      <w:pPr>
        <w:pStyle w:val="EX"/>
      </w:pPr>
      <w:r w:rsidRPr="005D14F1">
        <w:t>[24]</w:t>
      </w:r>
      <w:r w:rsidRPr="005D14F1">
        <w:tab/>
        <w:t>ITU-T Recommendation Q.763 (1999): "Specifications of Signalling System No.7; Formats and codes".</w:t>
      </w:r>
    </w:p>
    <w:p w:rsidR="00A55861" w:rsidRPr="005D14F1" w:rsidRDefault="00A55861" w:rsidP="00A55861">
      <w:pPr>
        <w:pStyle w:val="EX"/>
      </w:pPr>
      <w:r w:rsidRPr="005D14F1">
        <w:t>[25]</w:t>
      </w:r>
      <w:r w:rsidRPr="005D14F1">
        <w:tab/>
        <w:t>3GPP</w:t>
      </w:r>
      <w:r>
        <w:t> </w:t>
      </w:r>
      <w:r w:rsidRPr="005D14F1">
        <w:t>TS</w:t>
      </w:r>
      <w:r>
        <w:t> </w:t>
      </w:r>
      <w:r w:rsidRPr="005D14F1">
        <w:t>29.500: "5G System; Technical Realization of Service Based Architecture; Stage 3".</w:t>
      </w:r>
    </w:p>
    <w:p w:rsidR="00A55861" w:rsidRPr="005D14F1" w:rsidRDefault="00A55861" w:rsidP="00A55861">
      <w:pPr>
        <w:pStyle w:val="EX"/>
      </w:pPr>
      <w:r w:rsidRPr="005D14F1">
        <w:t>[26]</w:t>
      </w:r>
      <w:r w:rsidRPr="005D14F1">
        <w:tab/>
        <w:t>3GPP</w:t>
      </w:r>
      <w:r>
        <w:t> </w:t>
      </w:r>
      <w:r w:rsidRPr="005D14F1">
        <w:t>TS</w:t>
      </w:r>
      <w:r>
        <w:t> </w:t>
      </w:r>
      <w:r w:rsidRPr="005D14F1">
        <w:t>23.015: "Technical Realization of Operator Determined Barring".</w:t>
      </w:r>
    </w:p>
    <w:p w:rsidR="00A55861" w:rsidRPr="005D14F1" w:rsidRDefault="00A55861" w:rsidP="00A55861">
      <w:pPr>
        <w:pStyle w:val="EX"/>
        <w:rPr>
          <w:lang w:eastAsia="zh-CN"/>
        </w:rPr>
      </w:pPr>
      <w:r w:rsidRPr="005D14F1">
        <w:t>[27]</w:t>
      </w:r>
      <w:r w:rsidRPr="005D14F1">
        <w:tab/>
        <w:t>3GPP</w:t>
      </w:r>
      <w:r>
        <w:t> </w:t>
      </w:r>
      <w:r w:rsidRPr="005D14F1">
        <w:t>TR</w:t>
      </w:r>
      <w:r>
        <w:t> </w:t>
      </w:r>
      <w:r w:rsidRPr="005D14F1">
        <w:t>21.900: "Technical Specification Group working methods".</w:t>
      </w:r>
    </w:p>
    <w:p w:rsidR="00A55861" w:rsidRPr="005D14F1" w:rsidRDefault="00A55861" w:rsidP="00A55861">
      <w:pPr>
        <w:pStyle w:val="EX"/>
      </w:pPr>
      <w:r w:rsidRPr="005D14F1">
        <w:t>[28]</w:t>
      </w:r>
      <w:r w:rsidRPr="005D14F1">
        <w:tab/>
        <w:t>3GPP</w:t>
      </w:r>
      <w:r>
        <w:t> </w:t>
      </w:r>
      <w:r w:rsidRPr="005D14F1">
        <w:t>TS</w:t>
      </w:r>
      <w:r>
        <w:t> </w:t>
      </w:r>
      <w:r w:rsidRPr="005D14F1">
        <w:t>23.502: "Procedures for the 5G System; Stage 2".</w:t>
      </w:r>
    </w:p>
    <w:p w:rsidR="00A55861" w:rsidRPr="005D14F1" w:rsidRDefault="00A55861" w:rsidP="00A55861">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rsidR="00A55861" w:rsidRDefault="00A55861" w:rsidP="00A55861">
      <w:pPr>
        <w:pStyle w:val="EX"/>
        <w:rPr>
          <w:ins w:id="4" w:author="Huawei" w:date="2019-09-27T12:58:00Z"/>
        </w:rPr>
      </w:pPr>
      <w:r w:rsidRPr="005D14F1">
        <w:t>[30]</w:t>
      </w:r>
      <w:r w:rsidRPr="005D14F1">
        <w:tab/>
        <w:t>3GPP</w:t>
      </w:r>
      <w:r>
        <w:t> </w:t>
      </w:r>
      <w:r w:rsidRPr="005D14F1">
        <w:t>TS</w:t>
      </w:r>
      <w:r>
        <w:t> </w:t>
      </w:r>
      <w:r w:rsidRPr="005D14F1">
        <w:t>23.316: "Wireless and wireline convergence access support for the 5G System (5GS)".</w:t>
      </w:r>
    </w:p>
    <w:p w:rsidR="00A55861" w:rsidRDefault="00A55861" w:rsidP="00A55861">
      <w:pPr>
        <w:pStyle w:val="EX"/>
      </w:pPr>
      <w:ins w:id="5" w:author="Huawei" w:date="2019-09-27T12:58:00Z">
        <w:r>
          <w:rPr>
            <w:rFonts w:hint="eastAsia"/>
          </w:rPr>
          <w:t>[</w:t>
        </w:r>
        <w:r w:rsidRPr="00A55861">
          <w:rPr>
            <w:highlight w:val="yellow"/>
          </w:rPr>
          <w:t>y</w:t>
        </w:r>
        <w:r>
          <w:t>]</w:t>
        </w:r>
        <w:r w:rsidRPr="00B201FA">
          <w:t xml:space="preserve"> </w:t>
        </w:r>
        <w:r w:rsidRPr="003B2883">
          <w:tab/>
        </w:r>
        <w:r>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ins>
    </w:p>
    <w:p w:rsidR="006F51B7" w:rsidRPr="00EB0CB6" w:rsidRDefault="006F51B7" w:rsidP="006F51B7"/>
    <w:p w:rsidR="00B201FA" w:rsidRPr="00674C2A" w:rsidRDefault="00A55861" w:rsidP="00A55861">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01A40" w:rsidRPr="005D14F1" w:rsidRDefault="00701A40" w:rsidP="00701A40">
      <w:pPr>
        <w:pStyle w:val="4"/>
      </w:pPr>
      <w:bookmarkStart w:id="6" w:name="_Toc20148669"/>
      <w:bookmarkEnd w:id="2"/>
      <w:r w:rsidRPr="005D14F1">
        <w:t>5.4.4.10</w:t>
      </w:r>
      <w:r w:rsidRPr="005D14F1">
        <w:tab/>
        <w:t>Type: N3gaLocation</w:t>
      </w:r>
      <w:bookmarkEnd w:id="6"/>
    </w:p>
    <w:p w:rsidR="00701A40" w:rsidRPr="005D14F1" w:rsidRDefault="00701A40" w:rsidP="00701A40">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01A40" w:rsidRPr="005D14F1" w:rsidRDefault="00701A40" w:rsidP="00EB0CB6">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EB0CB6">
            <w:pPr>
              <w:pStyle w:val="TAH"/>
              <w:rPr>
                <w:rFonts w:cs="Arial"/>
                <w:szCs w:val="18"/>
              </w:rPr>
            </w:pPr>
            <w:r w:rsidRPr="005D14F1">
              <w:rPr>
                <w:rFonts w:cs="Arial"/>
                <w:szCs w:val="18"/>
              </w:rPr>
              <w:t>Description</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hint="eastAsia"/>
                <w:szCs w:val="18"/>
              </w:rPr>
              <w:t xml:space="preserve">The </w:t>
            </w:r>
            <w:r w:rsidRPr="005D14F1">
              <w:rPr>
                <w:rFonts w:cs="Arial"/>
                <w:szCs w:val="18"/>
              </w:rPr>
              <w:t>unique non 3GPP TAI used in the PLMN. It shall be present over the 3GPP PLMN internal interfaces, but shall not be present over the N5 interface.</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rsidR="00701A40" w:rsidRPr="005D14F1" w:rsidRDefault="00701A40" w:rsidP="00EB0CB6">
            <w:pPr>
              <w:pStyle w:val="TAL"/>
              <w:rPr>
                <w:rFonts w:cs="Arial"/>
                <w:szCs w:val="18"/>
              </w:rPr>
            </w:pPr>
            <w:r w:rsidRPr="005D14F1">
              <w:rPr>
                <w:rFonts w:cs="Arial"/>
                <w:szCs w:val="18"/>
              </w:rPr>
              <w:t>Pattern: '^[A-Fa-f0-9]+$'</w:t>
            </w:r>
          </w:p>
          <w:p w:rsidR="00701A40" w:rsidRPr="005D14F1" w:rsidRDefault="00701A40" w:rsidP="00EB0CB6">
            <w:pPr>
              <w:pStyle w:val="TAL"/>
              <w:rPr>
                <w:rFonts w:cs="Arial"/>
                <w:szCs w:val="18"/>
              </w:rPr>
            </w:pPr>
            <w:r w:rsidRPr="005D14F1">
              <w:rPr>
                <w:rFonts w:cs="Arial"/>
                <w:szCs w:val="18"/>
              </w:rPr>
              <w:t>It shall be present over the 3GPP PLMN internal interfaces, but shall not be present over the N5 interface.</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UE local IPv4 address (used to reach the N3IWF).</w:t>
            </w:r>
          </w:p>
          <w:p w:rsidR="00701A40" w:rsidRPr="005D14F1" w:rsidRDefault="00701A40" w:rsidP="00EB0CB6">
            <w:pPr>
              <w:pStyle w:val="TAL"/>
              <w:rPr>
                <w:rFonts w:cs="Arial"/>
                <w:szCs w:val="18"/>
              </w:rPr>
            </w:pPr>
            <w:r w:rsidRPr="005D14F1">
              <w:rPr>
                <w:rFonts w:cs="Arial"/>
                <w:szCs w:val="18"/>
              </w:rPr>
              <w:t>The ueIPv4Addr or the ueIPv6Addr shall be present.</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UE local IPv6 address (used to reach the N3IWF).</w:t>
            </w:r>
          </w:p>
          <w:p w:rsidR="00701A40" w:rsidRPr="005D14F1" w:rsidRDefault="00701A40" w:rsidP="00EB0CB6">
            <w:pPr>
              <w:pStyle w:val="TAL"/>
              <w:rPr>
                <w:rFonts w:cs="Arial"/>
                <w:szCs w:val="18"/>
              </w:rPr>
            </w:pPr>
            <w:r w:rsidRPr="005D14F1">
              <w:rPr>
                <w:rFonts w:cs="Arial"/>
                <w:szCs w:val="18"/>
              </w:rPr>
              <w:t>The ueIPv4Addr or the ueIPv6Addr shall be present.</w:t>
            </w:r>
          </w:p>
        </w:tc>
      </w:tr>
      <w:tr w:rsidR="00701A40" w:rsidRPr="005D14F1" w:rsidTr="00EB0CB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EB0CB6">
            <w:pPr>
              <w:pStyle w:val="TAL"/>
              <w:rPr>
                <w:rFonts w:cs="Arial"/>
                <w:szCs w:val="18"/>
              </w:rPr>
            </w:pPr>
            <w:r w:rsidRPr="005D14F1">
              <w:rPr>
                <w:rFonts w:cs="Arial"/>
                <w:szCs w:val="18"/>
              </w:rPr>
              <w:t>UDP or TCP source port number. It shall be present if NAT is detected.</w:t>
            </w:r>
          </w:p>
        </w:tc>
      </w:tr>
      <w:tr w:rsidR="00701A40" w:rsidRPr="005D14F1" w:rsidTr="00EB0CB6">
        <w:trPr>
          <w:jc w:val="center"/>
          <w:ins w:id="7"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8" w:author="Huawei" w:date="2019-09-27T13:00:00Z"/>
              </w:rPr>
            </w:pPr>
            <w:proofErr w:type="spellStart"/>
            <w:ins w:id="9" w:author="Huawei" w:date="2019-09-27T13:03:00Z">
              <w:r>
                <w:rPr>
                  <w:lang w:eastAsia="zh-CN"/>
                </w:rPr>
                <w:t>ssId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638D5" w:rsidP="00701A40">
            <w:pPr>
              <w:pStyle w:val="TAL"/>
              <w:rPr>
                <w:ins w:id="10" w:author="Huawei" w:date="2019-09-27T13:00:00Z"/>
              </w:rPr>
            </w:pPr>
            <w:ins w:id="11" w:author="Qicaixia (May)" w:date="2019-10-11T18:0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12" w:author="Huawei" w:date="2019-09-27T13:00:00Z"/>
              </w:rPr>
            </w:pPr>
            <w:ins w:id="13"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4" w:author="Huawei" w:date="2019-09-27T13:00:00Z"/>
              </w:rPr>
            </w:pPr>
            <w:ins w:id="15"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6" w:author="Huawei" w:date="2019-09-27T13:00:00Z"/>
                <w:rFonts w:cs="Arial"/>
                <w:szCs w:val="18"/>
              </w:rPr>
            </w:pPr>
            <w:ins w:id="17" w:author="Huawei" w:date="2019-09-27T13:03:00Z">
              <w:r>
                <w:t xml:space="preserve">This IE shall contain the </w:t>
              </w:r>
              <w:r w:rsidRPr="00C10045">
                <w:t>SSID of the access point</w:t>
              </w:r>
              <w:r>
                <w:t xml:space="preserve"> received over NGAP</w:t>
              </w:r>
            </w:ins>
            <w:ins w:id="18" w:author="Huawei" w:date="2019-09-27T13:04:00Z">
              <w:r w:rsidR="005175EC">
                <w:t xml:space="preserve"> for trusted WLAN access</w:t>
              </w:r>
            </w:ins>
            <w:ins w:id="19" w:author="Qicaixia (May)" w:date="2019-10-11T18:10:00Z">
              <w:r w:rsidR="007638D5">
                <w:t>, s</w:t>
              </w:r>
              <w:r w:rsidR="007638D5">
                <w:t xml:space="preserve">ee </w:t>
              </w:r>
              <w:r w:rsidR="007638D5" w:rsidRPr="000C2E84">
                <w:t>IEEE</w:t>
              </w:r>
              <w:r w:rsidR="007638D5">
                <w:t> </w:t>
              </w:r>
              <w:proofErr w:type="spellStart"/>
              <w:r w:rsidR="007638D5" w:rsidRPr="000C2E84">
                <w:t>Std</w:t>
              </w:r>
              <w:proofErr w:type="spellEnd"/>
              <w:r w:rsidR="007638D5">
                <w:t> </w:t>
              </w:r>
              <w:r w:rsidR="007638D5" w:rsidRPr="000C2E84">
                <w:t>802.11-</w:t>
              </w:r>
              <w:r w:rsidR="007638D5">
                <w:t>2012 [</w:t>
              </w:r>
              <w:r w:rsidR="007638D5" w:rsidRPr="006F51B7">
                <w:rPr>
                  <w:highlight w:val="yellow"/>
                </w:rPr>
                <w:t>y</w:t>
              </w:r>
              <w:r w:rsidR="007638D5">
                <w:t>]</w:t>
              </w:r>
            </w:ins>
            <w:ins w:id="20" w:author="Huawei" w:date="2019-09-27T13:03:00Z">
              <w:r>
                <w:t>.</w:t>
              </w:r>
              <w:del w:id="21" w:author="Qicaixia (May)" w:date="2019-10-10T19:28:00Z">
                <w:r w:rsidDel="0031508F">
                  <w:delText xml:space="preserve"> </w:delText>
                </w:r>
              </w:del>
            </w:ins>
          </w:p>
        </w:tc>
      </w:tr>
      <w:tr w:rsidR="00701A40" w:rsidRPr="005D14F1" w:rsidTr="00EB0CB6">
        <w:trPr>
          <w:jc w:val="center"/>
          <w:ins w:id="22"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23" w:author="Huawei" w:date="2019-09-27T13:00:00Z"/>
              </w:rPr>
            </w:pPr>
            <w:proofErr w:type="spellStart"/>
            <w:ins w:id="24" w:author="Huawei" w:date="2019-09-27T13:03:00Z">
              <w:r>
                <w:rPr>
                  <w:lang w:eastAsia="zh-CN"/>
                </w:rPr>
                <w:t>bssId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638D5" w:rsidP="00701A40">
            <w:pPr>
              <w:pStyle w:val="TAL"/>
              <w:rPr>
                <w:ins w:id="25" w:author="Huawei" w:date="2019-09-27T13:00:00Z"/>
              </w:rPr>
            </w:pPr>
            <w:ins w:id="26" w:author="Qicaixia (May)" w:date="2019-10-11T18:0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27" w:author="Huawei" w:date="2019-09-27T13:00:00Z"/>
              </w:rPr>
            </w:pPr>
            <w:ins w:id="28"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29" w:author="Huawei" w:date="2019-09-27T13:00:00Z"/>
              </w:rPr>
            </w:pPr>
            <w:ins w:id="30"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31" w:author="Huawei" w:date="2019-09-27T13:00:00Z"/>
                <w:rFonts w:cs="Arial"/>
                <w:szCs w:val="18"/>
              </w:rPr>
            </w:pPr>
            <w:ins w:id="32" w:author="Huawei" w:date="2019-09-27T13:03:00Z">
              <w:r>
                <w:t>B</w:t>
              </w:r>
              <w:r w:rsidRPr="00C10045">
                <w:t>SSID of the access point</w:t>
              </w:r>
            </w:ins>
            <w:ins w:id="33" w:author="Huawei" w:date="2019-09-27T13:04:00Z">
              <w:r w:rsidR="005175EC">
                <w:t xml:space="preserve"> for trusted WLAN access</w:t>
              </w:r>
            </w:ins>
            <w:ins w:id="34" w:author="Qicaixia (May)" w:date="2019-10-11T18:10:00Z">
              <w:r w:rsidR="007638D5">
                <w:t xml:space="preserve">, </w:t>
              </w:r>
              <w:r w:rsidR="007638D5">
                <w:t xml:space="preserve">See </w:t>
              </w:r>
              <w:r w:rsidR="007638D5" w:rsidRPr="000C2E84">
                <w:t>IEEE</w:t>
              </w:r>
              <w:r w:rsidR="007638D5">
                <w:t> </w:t>
              </w:r>
              <w:proofErr w:type="spellStart"/>
              <w:r w:rsidR="007638D5" w:rsidRPr="000C2E84">
                <w:t>Std</w:t>
              </w:r>
              <w:proofErr w:type="spellEnd"/>
              <w:r w:rsidR="007638D5">
                <w:t> </w:t>
              </w:r>
              <w:r w:rsidR="007638D5" w:rsidRPr="000C2E84">
                <w:t>802.11-</w:t>
              </w:r>
              <w:r w:rsidR="007638D5">
                <w:t>2012 [</w:t>
              </w:r>
              <w:r w:rsidR="007638D5" w:rsidRPr="006F51B7">
                <w:rPr>
                  <w:highlight w:val="yellow"/>
                </w:rPr>
                <w:t>y</w:t>
              </w:r>
              <w:r w:rsidR="007638D5">
                <w:t>]</w:t>
              </w:r>
            </w:ins>
            <w:ins w:id="35" w:author="Huawei" w:date="2019-09-27T13:03:00Z">
              <w:r>
                <w:t>.</w:t>
              </w:r>
            </w:ins>
          </w:p>
        </w:tc>
      </w:tr>
      <w:tr w:rsidR="00701A40" w:rsidRPr="005D14F1" w:rsidTr="00EB0CB6">
        <w:trPr>
          <w:jc w:val="center"/>
          <w:ins w:id="36"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305C1" w:rsidP="00701A40">
            <w:pPr>
              <w:pStyle w:val="TAL"/>
              <w:rPr>
                <w:ins w:id="37" w:author="Huawei" w:date="2019-09-27T13:00:00Z"/>
              </w:rPr>
            </w:pPr>
            <w:proofErr w:type="spellStart"/>
            <w:ins w:id="38" w:author="Qicaixia (May)" w:date="2019-10-11T17:54:00Z">
              <w:r>
                <w:rPr>
                  <w:lang w:eastAsia="zh-CN"/>
                </w:rPr>
                <w:t>tnap</w:t>
              </w:r>
            </w:ins>
            <w:ins w:id="39" w:author="Qicaixia (May)" w:date="2019-10-11T17:57:00Z">
              <w:r w:rsidR="007A591E">
                <w:rPr>
                  <w:lang w:eastAsia="zh-CN"/>
                </w:rPr>
                <w:t>C</w:t>
              </w:r>
            </w:ins>
            <w:ins w:id="40" w:author="Huawei" w:date="2019-09-27T13:03:00Z">
              <w:r w:rsidR="00701A40">
                <w:rPr>
                  <w:rFonts w:hint="eastAsia"/>
                  <w:lang w:eastAsia="zh-CN"/>
                </w:rPr>
                <w:t>i</w:t>
              </w:r>
              <w:r w:rsidR="00701A40">
                <w:rPr>
                  <w:lang w:eastAsia="zh-CN"/>
                </w:rPr>
                <w:t>vicAddr</w:t>
              </w:r>
            </w:ins>
            <w:ins w:id="41" w:author="Huawei" w:date="2019-09-27T13:06:00Z">
              <w:r w:rsidR="00FF1DA6">
                <w:rPr>
                  <w:lang w:eastAsia="zh-CN"/>
                </w:rPr>
                <w:t>ess</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638D5" w:rsidP="00701A40">
            <w:pPr>
              <w:pStyle w:val="TAL"/>
              <w:rPr>
                <w:ins w:id="42" w:author="Huawei" w:date="2019-09-27T13:00:00Z"/>
              </w:rPr>
            </w:pPr>
            <w:ins w:id="43" w:author="Qicaixia (May)" w:date="2019-10-11T18:05: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44" w:author="Huawei" w:date="2019-09-27T13:00:00Z"/>
              </w:rPr>
            </w:pPr>
            <w:ins w:id="45"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46" w:author="Huawei" w:date="2019-09-27T13:00:00Z"/>
              </w:rPr>
            </w:pPr>
            <w:ins w:id="47"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48" w:author="Huawei" w:date="2019-09-27T13:00:00Z"/>
                <w:rFonts w:cs="Arial"/>
                <w:szCs w:val="18"/>
              </w:rPr>
            </w:pPr>
            <w:ins w:id="49" w:author="Huawei" w:date="2019-09-27T13:03:00Z">
              <w:r>
                <w:rPr>
                  <w:rFonts w:cs="Arial" w:hint="eastAsia"/>
                  <w:szCs w:val="18"/>
                  <w:lang w:eastAsia="zh-CN"/>
                </w:rPr>
                <w:t>C</w:t>
              </w:r>
              <w:r>
                <w:rPr>
                  <w:rFonts w:cs="Arial"/>
                  <w:szCs w:val="18"/>
                  <w:lang w:eastAsia="zh-CN"/>
                </w:rPr>
                <w:t>ivic address</w:t>
              </w:r>
            </w:ins>
            <w:ins w:id="50" w:author="Huawei" w:date="2019-09-27T13:04:00Z">
              <w:r w:rsidR="005175EC">
                <w:t xml:space="preserve"> for trusted WLAN access</w:t>
              </w:r>
            </w:ins>
            <w:ins w:id="51" w:author="Huawei" w:date="2019-09-27T13:03:00Z">
              <w:r>
                <w:rPr>
                  <w:rFonts w:cs="Arial"/>
                  <w:szCs w:val="18"/>
                  <w:lang w:eastAsia="zh-CN"/>
                </w:rPr>
                <w:t xml:space="preserve">. </w:t>
              </w:r>
            </w:ins>
          </w:p>
        </w:tc>
      </w:tr>
    </w:tbl>
    <w:p w:rsidR="00701A40" w:rsidRDefault="00701A40" w:rsidP="00701A40">
      <w:pPr>
        <w:rPr>
          <w:lang w:val="en-US"/>
        </w:rPr>
      </w:pPr>
    </w:p>
    <w:p w:rsidR="007638D5" w:rsidRPr="005D14F1" w:rsidRDefault="007638D5" w:rsidP="007638D5">
      <w:pPr>
        <w:pStyle w:val="EditorsNote"/>
        <w:rPr>
          <w:ins w:id="52" w:author="Qicaixia (May)" w:date="2019-10-11T18:05:00Z"/>
        </w:rPr>
      </w:pPr>
      <w:ins w:id="53" w:author="Qicaixia (May)" w:date="2019-10-11T18:05:00Z">
        <w:r w:rsidRPr="005D14F1">
          <w:t>Editor's Note: the exact format</w:t>
        </w:r>
        <w:r>
          <w:t xml:space="preserve"> of</w:t>
        </w:r>
        <w:r w:rsidRPr="005D14F1">
          <w:t xml:space="preserve"> the </w:t>
        </w:r>
      </w:ins>
      <w:proofErr w:type="spellStart"/>
      <w:ins w:id="54" w:author="Qicaixia (May)" w:date="2019-10-11T19:31:00Z">
        <w:r w:rsidR="006A4BAD">
          <w:rPr>
            <w:rFonts w:hint="eastAsia"/>
            <w:lang w:eastAsia="zh-CN"/>
          </w:rPr>
          <w:t>s</w:t>
        </w:r>
      </w:ins>
      <w:ins w:id="55" w:author="Qicaixia (May)" w:date="2019-10-11T18:05:00Z">
        <w:r w:rsidR="006A4BAD">
          <w:t>sId</w:t>
        </w:r>
        <w:proofErr w:type="spellEnd"/>
        <w:r w:rsidR="006A4BAD">
          <w:t xml:space="preserve">, </w:t>
        </w:r>
      </w:ins>
      <w:proofErr w:type="spellStart"/>
      <w:ins w:id="56" w:author="Qicaixia (May)" w:date="2019-10-11T19:31:00Z">
        <w:r w:rsidR="006A4BAD">
          <w:t>b</w:t>
        </w:r>
      </w:ins>
      <w:ins w:id="57" w:author="Qicaixia (May)" w:date="2019-10-11T18:05:00Z">
        <w:r>
          <w:t>ssId</w:t>
        </w:r>
        <w:proofErr w:type="spellEnd"/>
        <w:r>
          <w:t xml:space="preserve"> and </w:t>
        </w:r>
      </w:ins>
      <w:proofErr w:type="spellStart"/>
      <w:ins w:id="58" w:author="Qicaixia (May)" w:date="2019-10-11T19:31:00Z">
        <w:r w:rsidR="006A4BAD">
          <w:t>t</w:t>
        </w:r>
      </w:ins>
      <w:bookmarkStart w:id="59" w:name="_GoBack"/>
      <w:bookmarkEnd w:id="59"/>
      <w:ins w:id="60" w:author="Qicaixia (May)" w:date="2019-10-11T18:05:00Z">
        <w:r>
          <w:t>napCivicAddress</w:t>
        </w:r>
        <w:proofErr w:type="spellEnd"/>
        <w:r>
          <w:t xml:space="preserve"> may be updated based on the definition in RAN3.</w:t>
        </w:r>
      </w:ins>
    </w:p>
    <w:p w:rsidR="006F51B7" w:rsidRPr="007638D5" w:rsidRDefault="006F51B7" w:rsidP="00701A40"/>
    <w:p w:rsidR="006F51B7" w:rsidRPr="00674C2A" w:rsidRDefault="006F51B7" w:rsidP="006F51B7">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B31EA" w:rsidRPr="005D14F1" w:rsidRDefault="00FB31EA" w:rsidP="00FB31EA">
      <w:pPr>
        <w:pStyle w:val="2"/>
      </w:pPr>
      <w:bookmarkStart w:id="61" w:name="_Toc20148745"/>
      <w:r w:rsidRPr="005D14F1">
        <w:t>A.2</w:t>
      </w:r>
      <w:r w:rsidRPr="005D14F1">
        <w:tab/>
        <w:t>Data related to Common Data Types</w:t>
      </w:r>
      <w:bookmarkEnd w:id="61"/>
    </w:p>
    <w:p w:rsidR="00FB31EA" w:rsidRPr="005D14F1" w:rsidRDefault="00FB31EA" w:rsidP="00FB31EA">
      <w:pPr>
        <w:pStyle w:val="PL"/>
        <w:rPr>
          <w:lang w:val="en-US"/>
        </w:rPr>
      </w:pPr>
      <w:r w:rsidRPr="005D14F1">
        <w:rPr>
          <w:lang w:val="en-US"/>
        </w:rPr>
        <w:t>openapi: 3.0.0</w:t>
      </w:r>
    </w:p>
    <w:p w:rsidR="00FB31EA" w:rsidRPr="005D14F1" w:rsidRDefault="00FB31EA" w:rsidP="00FB31EA">
      <w:pPr>
        <w:pStyle w:val="PL"/>
        <w:rPr>
          <w:lang w:val="en-US"/>
        </w:rPr>
      </w:pPr>
      <w:r w:rsidRPr="005D14F1">
        <w:rPr>
          <w:lang w:val="en-US"/>
        </w:rPr>
        <w:lastRenderedPageBreak/>
        <w:t>info:</w:t>
      </w:r>
    </w:p>
    <w:p w:rsidR="00FB31EA" w:rsidRPr="005D14F1" w:rsidRDefault="00FB31EA" w:rsidP="00FB31EA">
      <w:pPr>
        <w:pStyle w:val="PL"/>
        <w:rPr>
          <w:lang w:val="en-US"/>
        </w:rPr>
      </w:pPr>
      <w:r w:rsidRPr="005D14F1">
        <w:rPr>
          <w:lang w:val="en-US"/>
        </w:rPr>
        <w:t xml:space="preserve">  version: '1.2.0.alpha-2'</w:t>
      </w:r>
    </w:p>
    <w:p w:rsidR="00FB31EA" w:rsidRPr="005D14F1" w:rsidRDefault="00FB31EA" w:rsidP="00FB31EA">
      <w:pPr>
        <w:pStyle w:val="PL"/>
        <w:rPr>
          <w:lang w:val="en-US"/>
        </w:rPr>
      </w:pPr>
      <w:r w:rsidRPr="005D14F1">
        <w:rPr>
          <w:lang w:val="en-US"/>
        </w:rPr>
        <w:t xml:space="preserve">  title: 'Common Data Types'</w:t>
      </w:r>
    </w:p>
    <w:p w:rsidR="00FB31EA" w:rsidRPr="005D14F1" w:rsidRDefault="00FB31EA" w:rsidP="00FB31EA">
      <w:pPr>
        <w:pStyle w:val="PL"/>
        <w:rPr>
          <w:lang w:val="en-US"/>
        </w:rPr>
      </w:pPr>
      <w:r w:rsidRPr="005D14F1">
        <w:rPr>
          <w:lang w:val="en-US"/>
        </w:rPr>
        <w:t xml:space="preserve">  description: |</w:t>
      </w:r>
    </w:p>
    <w:p w:rsidR="00FB31EA" w:rsidRPr="005D14F1" w:rsidRDefault="00FB31EA" w:rsidP="00FB31EA">
      <w:pPr>
        <w:pStyle w:val="PL"/>
        <w:rPr>
          <w:lang w:val="en-US"/>
        </w:rPr>
      </w:pPr>
      <w:r w:rsidRPr="005D14F1">
        <w:rPr>
          <w:lang w:val="en-US"/>
        </w:rPr>
        <w:t xml:space="preserve">    Common Data Types for Service Based Interfaces.</w:t>
      </w:r>
    </w:p>
    <w:p w:rsidR="00FB31EA" w:rsidRPr="005D14F1" w:rsidRDefault="00FB31EA" w:rsidP="00FB31EA">
      <w:pPr>
        <w:pStyle w:val="PL"/>
      </w:pPr>
      <w:r w:rsidRPr="005D14F1">
        <w:t xml:space="preserve">    © 2019, 3GPP Organizational Partners (ARIB, ATIS, CCSA, ETSI, TSDSI, TTA, TTC).</w:t>
      </w:r>
    </w:p>
    <w:p w:rsidR="00FB31EA" w:rsidRPr="005D14F1" w:rsidRDefault="00FB31EA" w:rsidP="00FB31EA">
      <w:pPr>
        <w:pStyle w:val="PL"/>
      </w:pPr>
      <w:r w:rsidRPr="005D14F1">
        <w:t xml:space="preserve">    All rights reserved.</w:t>
      </w:r>
    </w:p>
    <w:p w:rsidR="00FB31EA" w:rsidRPr="005D14F1" w:rsidRDefault="00FB31EA" w:rsidP="00FB31EA">
      <w:pPr>
        <w:pStyle w:val="PL"/>
        <w:rPr>
          <w:lang w:val="en-US"/>
        </w:rPr>
      </w:pPr>
      <w:r w:rsidRPr="005D14F1">
        <w:rPr>
          <w:lang w:val="en-US"/>
        </w:rPr>
        <w:t>externalDocs:</w:t>
      </w:r>
    </w:p>
    <w:p w:rsidR="00FB31EA" w:rsidRPr="005D14F1" w:rsidRDefault="00FB31EA" w:rsidP="00FB31EA">
      <w:pPr>
        <w:pStyle w:val="PL"/>
        <w:rPr>
          <w:lang w:val="en-US"/>
        </w:rPr>
      </w:pPr>
      <w:r w:rsidRPr="005D14F1">
        <w:rPr>
          <w:lang w:val="en-US"/>
        </w:rPr>
        <w:t xml:space="preserve">  description: 3GPP TS 29.571 Common Data Types for Service Based Interfaces, version 16.1.0</w:t>
      </w:r>
    </w:p>
    <w:p w:rsidR="00FB31EA" w:rsidRPr="005D14F1" w:rsidRDefault="00FB31EA" w:rsidP="00FB31EA">
      <w:pPr>
        <w:pStyle w:val="PL"/>
        <w:rPr>
          <w:lang w:val="en-US"/>
        </w:rPr>
      </w:pPr>
      <w:r w:rsidRPr="005D14F1">
        <w:rPr>
          <w:lang w:val="en-US"/>
        </w:rPr>
        <w:t xml:space="preserve">  url: 'http://www.3gpp.org/ftp/Specs/archive/29_series/29.571/'</w:t>
      </w:r>
    </w:p>
    <w:p w:rsidR="00FB31EA" w:rsidRPr="005D14F1" w:rsidRDefault="00FB31EA" w:rsidP="00FB31EA">
      <w:pPr>
        <w:pStyle w:val="PL"/>
        <w:rPr>
          <w:lang w:val="en-US"/>
        </w:rPr>
      </w:pPr>
    </w:p>
    <w:p w:rsidR="006F51B7" w:rsidRPr="005D14F1" w:rsidRDefault="00FB31EA" w:rsidP="00701A40">
      <w:pPr>
        <w:rPr>
          <w:lang w:val="en-US" w:eastAsia="zh-CN"/>
        </w:rPr>
      </w:pPr>
      <w:r>
        <w:rPr>
          <w:rFonts w:hint="eastAsia"/>
          <w:lang w:val="en-US" w:eastAsia="zh-CN"/>
        </w:rPr>
        <w:t>[</w:t>
      </w:r>
      <w:r>
        <w:rPr>
          <w:lang w:val="en-US" w:eastAsia="zh-CN"/>
        </w:rPr>
        <w:t>…]</w:t>
      </w:r>
    </w:p>
    <w:p w:rsidR="00FB31EA" w:rsidRPr="005D14F1" w:rsidRDefault="00FB31EA" w:rsidP="00FB31EA">
      <w:pPr>
        <w:pStyle w:val="PL"/>
        <w:rPr>
          <w:lang w:val="en-US"/>
        </w:rPr>
      </w:pPr>
      <w:r w:rsidRPr="005D14F1">
        <w:rPr>
          <w:lang w:val="en-US"/>
        </w:rPr>
        <w:t xml:space="preserve">    N3gaLocation:</w:t>
      </w:r>
    </w:p>
    <w:p w:rsidR="00FB31EA" w:rsidRPr="005D14F1" w:rsidRDefault="00FB31EA" w:rsidP="00FB31EA">
      <w:pPr>
        <w:pStyle w:val="PL"/>
        <w:rPr>
          <w:lang w:val="en-US"/>
        </w:rPr>
      </w:pPr>
      <w:r w:rsidRPr="005D14F1">
        <w:rPr>
          <w:lang w:val="en-US"/>
        </w:rPr>
        <w:t xml:space="preserve">      type: object</w:t>
      </w:r>
    </w:p>
    <w:p w:rsidR="00FB31EA" w:rsidRPr="005D14F1" w:rsidRDefault="00FB31EA" w:rsidP="00FB31EA">
      <w:pPr>
        <w:pStyle w:val="PL"/>
        <w:rPr>
          <w:lang w:val="en-US"/>
        </w:rPr>
      </w:pPr>
      <w:r w:rsidRPr="005D14F1">
        <w:rPr>
          <w:lang w:val="en-US"/>
        </w:rPr>
        <w:t xml:space="preserve">      properties:</w:t>
      </w:r>
    </w:p>
    <w:p w:rsidR="00FB31EA" w:rsidRPr="005D14F1" w:rsidRDefault="00FB31EA" w:rsidP="00FB31EA">
      <w:pPr>
        <w:pStyle w:val="PL"/>
      </w:pPr>
      <w:r w:rsidRPr="005D14F1">
        <w:t xml:space="preserve">        n3gppTai:</w:t>
      </w:r>
    </w:p>
    <w:p w:rsidR="00FB31EA" w:rsidRPr="005D14F1" w:rsidRDefault="00FB31EA" w:rsidP="00FB31EA">
      <w:pPr>
        <w:pStyle w:val="PL"/>
      </w:pPr>
      <w:r w:rsidRPr="005D14F1">
        <w:t xml:space="preserve">          $ref: '#/components/schemas/Tai'</w:t>
      </w:r>
    </w:p>
    <w:p w:rsidR="00FB31EA" w:rsidRPr="005D14F1" w:rsidRDefault="00FB31EA" w:rsidP="00FB31EA">
      <w:pPr>
        <w:pStyle w:val="PL"/>
      </w:pPr>
      <w:r w:rsidRPr="005D14F1">
        <w:t xml:space="preserve">        n3IwfId:</w:t>
      </w:r>
    </w:p>
    <w:p w:rsidR="00FB31EA" w:rsidRPr="005D14F1" w:rsidRDefault="00FB31EA" w:rsidP="00FB31EA">
      <w:pPr>
        <w:pStyle w:val="PL"/>
      </w:pPr>
      <w:r w:rsidRPr="005D14F1">
        <w:t xml:space="preserve">          type: string</w:t>
      </w:r>
    </w:p>
    <w:p w:rsidR="00FB31EA" w:rsidRPr="005D14F1" w:rsidRDefault="00FB31EA" w:rsidP="00FB31EA">
      <w:pPr>
        <w:pStyle w:val="PL"/>
      </w:pPr>
      <w:r w:rsidRPr="005D14F1">
        <w:t xml:space="preserve">          pattern: </w:t>
      </w:r>
      <w:r w:rsidRPr="005D14F1">
        <w:rPr>
          <w:rFonts w:cs="Arial"/>
          <w:szCs w:val="18"/>
        </w:rPr>
        <w:t>'^[A-Fa-f0-9]+$'</w:t>
      </w:r>
    </w:p>
    <w:p w:rsidR="00FB31EA" w:rsidRPr="005D14F1" w:rsidRDefault="00FB31EA" w:rsidP="00FB31EA">
      <w:pPr>
        <w:pStyle w:val="PL"/>
        <w:rPr>
          <w:lang w:val="en-US"/>
        </w:rPr>
      </w:pPr>
      <w:r w:rsidRPr="005D14F1">
        <w:rPr>
          <w:lang w:val="en-US"/>
        </w:rPr>
        <w:t xml:space="preserve">        ueIpv4Addr:</w:t>
      </w:r>
    </w:p>
    <w:p w:rsidR="00FB31EA" w:rsidRPr="005D14F1" w:rsidRDefault="00FB31EA" w:rsidP="00FB31EA">
      <w:pPr>
        <w:pStyle w:val="PL"/>
        <w:rPr>
          <w:lang w:val="en-US"/>
        </w:rPr>
      </w:pPr>
      <w:r w:rsidRPr="005D14F1">
        <w:rPr>
          <w:lang w:val="en-US"/>
        </w:rPr>
        <w:t xml:space="preserve">          $ref: '#/components/schemas/Ipv4Addr'</w:t>
      </w:r>
    </w:p>
    <w:p w:rsidR="00FB31EA" w:rsidRPr="005D14F1" w:rsidRDefault="00FB31EA" w:rsidP="00FB31EA">
      <w:pPr>
        <w:pStyle w:val="PL"/>
        <w:rPr>
          <w:lang w:val="en-US"/>
        </w:rPr>
      </w:pPr>
      <w:r w:rsidRPr="005D14F1">
        <w:rPr>
          <w:lang w:val="en-US"/>
        </w:rPr>
        <w:t xml:space="preserve">        ueIpv6Addr:</w:t>
      </w:r>
    </w:p>
    <w:p w:rsidR="00FB31EA" w:rsidRPr="005D14F1" w:rsidRDefault="00FB31EA" w:rsidP="00FB31EA">
      <w:pPr>
        <w:pStyle w:val="PL"/>
        <w:rPr>
          <w:lang w:val="en-US"/>
        </w:rPr>
      </w:pPr>
      <w:r w:rsidRPr="005D14F1">
        <w:rPr>
          <w:lang w:val="en-US"/>
        </w:rPr>
        <w:t xml:space="preserve">          $ref: '#/components/schemas/Ipv6Addr'</w:t>
      </w:r>
    </w:p>
    <w:p w:rsidR="00FB31EA" w:rsidRPr="005D14F1" w:rsidRDefault="00FB31EA" w:rsidP="00FB31EA">
      <w:pPr>
        <w:pStyle w:val="PL"/>
        <w:rPr>
          <w:lang w:val="en-US"/>
        </w:rPr>
      </w:pPr>
      <w:r w:rsidRPr="005D14F1">
        <w:rPr>
          <w:lang w:val="en-US"/>
        </w:rPr>
        <w:t xml:space="preserve">        portNumber:</w:t>
      </w:r>
    </w:p>
    <w:p w:rsidR="00FB31EA" w:rsidRDefault="00FB31EA" w:rsidP="00FB31EA">
      <w:pPr>
        <w:pStyle w:val="PL"/>
        <w:rPr>
          <w:ins w:id="62" w:author="Huawei" w:date="2019-09-27T14:07:00Z"/>
          <w:lang w:val="en-US"/>
        </w:rPr>
      </w:pPr>
      <w:r w:rsidRPr="005D14F1">
        <w:rPr>
          <w:lang w:val="en-US"/>
        </w:rPr>
        <w:t xml:space="preserve">          $ref: '#/components/schemas/Uinteger'</w:t>
      </w:r>
    </w:p>
    <w:p w:rsidR="001110CE" w:rsidRDefault="001110CE" w:rsidP="001110CE">
      <w:pPr>
        <w:pStyle w:val="PL"/>
        <w:rPr>
          <w:ins w:id="63" w:author="Huawei" w:date="2019-09-27T14:08:00Z"/>
        </w:rPr>
      </w:pPr>
      <w:ins w:id="64" w:author="Huawei" w:date="2019-09-27T14:07:00Z">
        <w:r w:rsidRPr="005D14F1">
          <w:t xml:space="preserve">        </w:t>
        </w:r>
      </w:ins>
      <w:ins w:id="65" w:author="Huawei" w:date="2019-09-27T14:08:00Z">
        <w:r>
          <w:t>ssId</w:t>
        </w:r>
      </w:ins>
      <w:ins w:id="66" w:author="Huawei" w:date="2019-09-27T14:07:00Z">
        <w:r w:rsidRPr="005D14F1">
          <w:t>:</w:t>
        </w:r>
      </w:ins>
    </w:p>
    <w:p w:rsidR="001110CE" w:rsidRPr="005D14F1" w:rsidRDefault="007638D5" w:rsidP="001110CE">
      <w:pPr>
        <w:pStyle w:val="PL"/>
        <w:rPr>
          <w:ins w:id="67" w:author="Huawei" w:date="2019-09-27T14:07:00Z"/>
        </w:rPr>
      </w:pPr>
      <w:ins w:id="68" w:author="Qicaixia (May)" w:date="2019-10-11T18:03:00Z">
        <w:r w:rsidRPr="005D14F1">
          <w:t xml:space="preserve">          type: string</w:t>
        </w:r>
      </w:ins>
    </w:p>
    <w:p w:rsidR="001110CE" w:rsidRDefault="001110CE" w:rsidP="001110CE">
      <w:pPr>
        <w:pStyle w:val="PL"/>
        <w:rPr>
          <w:ins w:id="69" w:author="Huawei" w:date="2019-09-27T14:08:00Z"/>
        </w:rPr>
      </w:pPr>
      <w:ins w:id="70" w:author="Huawei" w:date="2019-09-27T14:08:00Z">
        <w:r w:rsidRPr="005D14F1">
          <w:t xml:space="preserve">        </w:t>
        </w:r>
      </w:ins>
      <w:ins w:id="71" w:author="Qicaixia (May)" w:date="2019-10-11T18:03:00Z">
        <w:r w:rsidR="007638D5">
          <w:t>b</w:t>
        </w:r>
      </w:ins>
      <w:ins w:id="72" w:author="Huawei" w:date="2019-09-27T14:08:00Z">
        <w:r>
          <w:t>ssId</w:t>
        </w:r>
        <w:r w:rsidRPr="005D14F1">
          <w:t>:</w:t>
        </w:r>
      </w:ins>
    </w:p>
    <w:p w:rsidR="001110CE" w:rsidRPr="005D14F1" w:rsidRDefault="007638D5" w:rsidP="001110CE">
      <w:pPr>
        <w:pStyle w:val="PL"/>
        <w:rPr>
          <w:ins w:id="73" w:author="Huawei" w:date="2019-09-27T14:07:00Z"/>
        </w:rPr>
      </w:pPr>
      <w:ins w:id="74" w:author="Qicaixia (May)" w:date="2019-10-11T18:03:00Z">
        <w:r w:rsidRPr="005D14F1">
          <w:t xml:space="preserve">          type: string</w:t>
        </w:r>
      </w:ins>
    </w:p>
    <w:p w:rsidR="001110CE" w:rsidRDefault="001110CE" w:rsidP="001110CE">
      <w:pPr>
        <w:pStyle w:val="PL"/>
        <w:rPr>
          <w:ins w:id="75" w:author="Qicaixia (May)" w:date="2019-10-11T18:12:00Z"/>
        </w:rPr>
      </w:pPr>
      <w:ins w:id="76" w:author="Huawei" w:date="2019-09-27T14:08:00Z">
        <w:r w:rsidRPr="005D14F1">
          <w:t xml:space="preserve">        </w:t>
        </w:r>
      </w:ins>
      <w:ins w:id="77" w:author="Qicaixia (May)" w:date="2019-10-11T17:54:00Z">
        <w:r w:rsidR="007305C1">
          <w:t>tnap</w:t>
        </w:r>
      </w:ins>
      <w:ins w:id="78" w:author="Qicaixia (May)" w:date="2019-10-11T17:56:00Z">
        <w:r w:rsidR="007A591E">
          <w:rPr>
            <w:lang w:eastAsia="zh-CN"/>
          </w:rPr>
          <w:t>C</w:t>
        </w:r>
      </w:ins>
      <w:ins w:id="79" w:author="Huawei" w:date="2019-09-27T14:08:00Z">
        <w:r>
          <w:rPr>
            <w:rFonts w:hint="eastAsia"/>
            <w:lang w:eastAsia="zh-CN"/>
          </w:rPr>
          <w:t>i</w:t>
        </w:r>
        <w:r>
          <w:rPr>
            <w:lang w:eastAsia="zh-CN"/>
          </w:rPr>
          <w:t>vicAddress</w:t>
        </w:r>
        <w:r w:rsidRPr="005D14F1">
          <w:t>:</w:t>
        </w:r>
      </w:ins>
    </w:p>
    <w:p w:rsidR="009420C3" w:rsidRDefault="009420C3" w:rsidP="001110CE">
      <w:pPr>
        <w:pStyle w:val="PL"/>
        <w:rPr>
          <w:ins w:id="80" w:author="Huawei" w:date="2019-09-27T14:09:00Z"/>
        </w:rPr>
      </w:pPr>
      <w:ins w:id="81" w:author="Qicaixia (May)" w:date="2019-10-11T18:12:00Z">
        <w:r w:rsidRPr="005D14F1">
          <w:rPr>
            <w:lang w:val="en-US"/>
          </w:rPr>
          <w:t xml:space="preserve">          $ref: '#/components/schemas/</w:t>
        </w:r>
        <w:r>
          <w:rPr>
            <w:lang w:val="en-US"/>
          </w:rPr>
          <w:t>Bytes</w:t>
        </w:r>
        <w:r w:rsidRPr="005D14F1">
          <w:rPr>
            <w:lang w:val="en-US"/>
          </w:rPr>
          <w:t>'</w:t>
        </w:r>
      </w:ins>
    </w:p>
    <w:p w:rsidR="00D65FA4" w:rsidRDefault="00D65FA4" w:rsidP="00FB31EA">
      <w:pPr>
        <w:rPr>
          <w:ins w:id="82" w:author="Huawei" w:date="2019-09-27T14:11:00Z"/>
          <w:lang w:val="en-US" w:eastAsia="zh-CN"/>
        </w:rPr>
      </w:pPr>
    </w:p>
    <w:p w:rsidR="00FB31EA" w:rsidRPr="005D14F1" w:rsidRDefault="00FB31EA" w:rsidP="00FB31EA">
      <w:pPr>
        <w:rPr>
          <w:lang w:val="en-US" w:eastAsia="zh-CN"/>
        </w:rPr>
      </w:pPr>
      <w:r>
        <w:rPr>
          <w:rFonts w:hint="eastAsia"/>
          <w:lang w:val="en-US" w:eastAsia="zh-CN"/>
        </w:rPr>
        <w:t>[</w:t>
      </w:r>
      <w:r>
        <w:rPr>
          <w:lang w:val="en-US" w:eastAsia="zh-CN"/>
        </w:rPr>
        <w:t>…]</w:t>
      </w:r>
    </w:p>
    <w:p w:rsidR="00FB31EA" w:rsidRPr="00674C2A" w:rsidRDefault="00FB31EA" w:rsidP="00FB31EA">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FB31EA" w:rsidRPr="00674C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86D" w:rsidRDefault="0038386D">
      <w:r>
        <w:separator/>
      </w:r>
    </w:p>
  </w:endnote>
  <w:endnote w:type="continuationSeparator" w:id="0">
    <w:p w:rsidR="0038386D" w:rsidRDefault="0038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86D" w:rsidRDefault="0038386D">
      <w:r>
        <w:separator/>
      </w:r>
    </w:p>
  </w:footnote>
  <w:footnote w:type="continuationSeparator" w:id="0">
    <w:p w:rsidR="0038386D" w:rsidRDefault="00383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CB6" w:rsidRDefault="00EB0C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8C"/>
    <w:rsid w:val="00022E4A"/>
    <w:rsid w:val="00037541"/>
    <w:rsid w:val="00040487"/>
    <w:rsid w:val="000A1F6F"/>
    <w:rsid w:val="000A6394"/>
    <w:rsid w:val="000B7FED"/>
    <w:rsid w:val="000C038A"/>
    <w:rsid w:val="000C6598"/>
    <w:rsid w:val="001110CE"/>
    <w:rsid w:val="00145D43"/>
    <w:rsid w:val="00192C46"/>
    <w:rsid w:val="001A08B3"/>
    <w:rsid w:val="001A7B60"/>
    <w:rsid w:val="001B52F0"/>
    <w:rsid w:val="001B7A65"/>
    <w:rsid w:val="001C3CEA"/>
    <w:rsid w:val="001D7AF6"/>
    <w:rsid w:val="001E41F3"/>
    <w:rsid w:val="00257F76"/>
    <w:rsid w:val="0026004D"/>
    <w:rsid w:val="002640DD"/>
    <w:rsid w:val="0027595B"/>
    <w:rsid w:val="00275D12"/>
    <w:rsid w:val="00284FEB"/>
    <w:rsid w:val="002860C4"/>
    <w:rsid w:val="002B5741"/>
    <w:rsid w:val="002D0967"/>
    <w:rsid w:val="00305409"/>
    <w:rsid w:val="0031508F"/>
    <w:rsid w:val="003609EF"/>
    <w:rsid w:val="0036231A"/>
    <w:rsid w:val="00374DD4"/>
    <w:rsid w:val="0038386D"/>
    <w:rsid w:val="003E1A36"/>
    <w:rsid w:val="00410371"/>
    <w:rsid w:val="004242F1"/>
    <w:rsid w:val="004523C0"/>
    <w:rsid w:val="00490ADC"/>
    <w:rsid w:val="00494CE4"/>
    <w:rsid w:val="004B75B7"/>
    <w:rsid w:val="004E1669"/>
    <w:rsid w:val="0051580D"/>
    <w:rsid w:val="005175EC"/>
    <w:rsid w:val="00547111"/>
    <w:rsid w:val="00570453"/>
    <w:rsid w:val="00592D74"/>
    <w:rsid w:val="005D6AD5"/>
    <w:rsid w:val="005E2C44"/>
    <w:rsid w:val="00621188"/>
    <w:rsid w:val="006257ED"/>
    <w:rsid w:val="00695808"/>
    <w:rsid w:val="006A3253"/>
    <w:rsid w:val="006A4BAD"/>
    <w:rsid w:val="006B46FB"/>
    <w:rsid w:val="006E21FB"/>
    <w:rsid w:val="006F51B7"/>
    <w:rsid w:val="00701A40"/>
    <w:rsid w:val="00711FC3"/>
    <w:rsid w:val="007305C1"/>
    <w:rsid w:val="007638D5"/>
    <w:rsid w:val="00792342"/>
    <w:rsid w:val="007977A8"/>
    <w:rsid w:val="007A591E"/>
    <w:rsid w:val="007B3C0A"/>
    <w:rsid w:val="007B512A"/>
    <w:rsid w:val="007C2097"/>
    <w:rsid w:val="007D6A07"/>
    <w:rsid w:val="007E7BB1"/>
    <w:rsid w:val="007F7259"/>
    <w:rsid w:val="00802DA5"/>
    <w:rsid w:val="008040A8"/>
    <w:rsid w:val="00825ABA"/>
    <w:rsid w:val="008279FA"/>
    <w:rsid w:val="008626E7"/>
    <w:rsid w:val="00870EE7"/>
    <w:rsid w:val="008713B7"/>
    <w:rsid w:val="008863B9"/>
    <w:rsid w:val="008A45A6"/>
    <w:rsid w:val="008D6659"/>
    <w:rsid w:val="008F193E"/>
    <w:rsid w:val="008F686C"/>
    <w:rsid w:val="008F68B0"/>
    <w:rsid w:val="009148DE"/>
    <w:rsid w:val="00921D92"/>
    <w:rsid w:val="00941E30"/>
    <w:rsid w:val="009420C3"/>
    <w:rsid w:val="009777D9"/>
    <w:rsid w:val="00987D6E"/>
    <w:rsid w:val="00991B88"/>
    <w:rsid w:val="009A5753"/>
    <w:rsid w:val="009A579D"/>
    <w:rsid w:val="009B14F3"/>
    <w:rsid w:val="009E3297"/>
    <w:rsid w:val="009F734F"/>
    <w:rsid w:val="00A1787E"/>
    <w:rsid w:val="00A246B6"/>
    <w:rsid w:val="00A47E70"/>
    <w:rsid w:val="00A50CF0"/>
    <w:rsid w:val="00A55861"/>
    <w:rsid w:val="00A73E48"/>
    <w:rsid w:val="00A7671C"/>
    <w:rsid w:val="00A92948"/>
    <w:rsid w:val="00AA2CBC"/>
    <w:rsid w:val="00AB6000"/>
    <w:rsid w:val="00AC5820"/>
    <w:rsid w:val="00AD1CD8"/>
    <w:rsid w:val="00B07B46"/>
    <w:rsid w:val="00B201FA"/>
    <w:rsid w:val="00B258BB"/>
    <w:rsid w:val="00B52851"/>
    <w:rsid w:val="00B67B97"/>
    <w:rsid w:val="00B947DD"/>
    <w:rsid w:val="00B968C8"/>
    <w:rsid w:val="00BA3EC5"/>
    <w:rsid w:val="00BA51D9"/>
    <w:rsid w:val="00BB1849"/>
    <w:rsid w:val="00BB5DFC"/>
    <w:rsid w:val="00BD279D"/>
    <w:rsid w:val="00BD6BB8"/>
    <w:rsid w:val="00C10045"/>
    <w:rsid w:val="00C5589A"/>
    <w:rsid w:val="00C6654F"/>
    <w:rsid w:val="00C66BA2"/>
    <w:rsid w:val="00C7185C"/>
    <w:rsid w:val="00C95985"/>
    <w:rsid w:val="00C968CD"/>
    <w:rsid w:val="00CA61DD"/>
    <w:rsid w:val="00CB6C7B"/>
    <w:rsid w:val="00CC5026"/>
    <w:rsid w:val="00CC68D0"/>
    <w:rsid w:val="00CD73EB"/>
    <w:rsid w:val="00D03F9A"/>
    <w:rsid w:val="00D06D51"/>
    <w:rsid w:val="00D24991"/>
    <w:rsid w:val="00D50255"/>
    <w:rsid w:val="00D560B1"/>
    <w:rsid w:val="00D65FA4"/>
    <w:rsid w:val="00D66520"/>
    <w:rsid w:val="00DA21E2"/>
    <w:rsid w:val="00DE34CF"/>
    <w:rsid w:val="00DF19B8"/>
    <w:rsid w:val="00E13F3D"/>
    <w:rsid w:val="00E305C2"/>
    <w:rsid w:val="00E31E56"/>
    <w:rsid w:val="00E34898"/>
    <w:rsid w:val="00E8079D"/>
    <w:rsid w:val="00EA3536"/>
    <w:rsid w:val="00EB09B7"/>
    <w:rsid w:val="00EB0CB6"/>
    <w:rsid w:val="00EE7D7C"/>
    <w:rsid w:val="00F072E3"/>
    <w:rsid w:val="00F25D98"/>
    <w:rsid w:val="00F300FB"/>
    <w:rsid w:val="00F625B1"/>
    <w:rsid w:val="00F84A93"/>
    <w:rsid w:val="00FB31EA"/>
    <w:rsid w:val="00FB4191"/>
    <w:rsid w:val="00FB6386"/>
    <w:rsid w:val="00FD6A2A"/>
    <w:rsid w:val="00FF1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ALChar">
    <w:name w:val="TAL Char"/>
    <w:link w:val="TAL"/>
    <w:locked/>
    <w:rsid w:val="00DA21E2"/>
    <w:rPr>
      <w:rFonts w:ascii="Arial" w:hAnsi="Arial"/>
      <w:sz w:val="18"/>
      <w:lang w:val="en-GB" w:eastAsia="en-US"/>
    </w:rPr>
  </w:style>
  <w:style w:type="character" w:customStyle="1" w:styleId="TAHChar">
    <w:name w:val="TAH Char"/>
    <w:link w:val="TAH"/>
    <w:locked/>
    <w:rsid w:val="00DA21E2"/>
    <w:rPr>
      <w:rFonts w:ascii="Arial" w:hAnsi="Arial"/>
      <w:b/>
      <w:sz w:val="18"/>
      <w:lang w:val="en-GB" w:eastAsia="en-US"/>
    </w:rPr>
  </w:style>
  <w:style w:type="character" w:customStyle="1" w:styleId="THChar">
    <w:name w:val="TH Char"/>
    <w:link w:val="TH"/>
    <w:locked/>
    <w:rsid w:val="00DA21E2"/>
    <w:rPr>
      <w:rFonts w:ascii="Arial" w:hAnsi="Arial"/>
      <w:b/>
      <w:lang w:val="en-GB" w:eastAsia="en-US"/>
    </w:rPr>
  </w:style>
  <w:style w:type="character" w:customStyle="1" w:styleId="TACChar">
    <w:name w:val="TAC Char"/>
    <w:basedOn w:val="TALChar"/>
    <w:link w:val="TAC"/>
    <w:rsid w:val="00DA21E2"/>
    <w:rPr>
      <w:rFonts w:ascii="Arial" w:hAnsi="Arial"/>
      <w:sz w:val="18"/>
      <w:lang w:val="en-GB" w:eastAsia="en-US"/>
    </w:rPr>
  </w:style>
  <w:style w:type="character" w:customStyle="1" w:styleId="B1Char">
    <w:name w:val="B1 Char"/>
    <w:link w:val="B1"/>
    <w:locked/>
    <w:rsid w:val="00DA21E2"/>
    <w:rPr>
      <w:rFonts w:ascii="Times New Roman" w:hAnsi="Times New Roman"/>
      <w:lang w:val="en-GB" w:eastAsia="en-US"/>
    </w:rPr>
  </w:style>
  <w:style w:type="character" w:customStyle="1" w:styleId="NOZchn">
    <w:name w:val="NO Zchn"/>
    <w:link w:val="NO"/>
    <w:rsid w:val="00DA21E2"/>
    <w:rPr>
      <w:rFonts w:ascii="Times New Roman" w:hAnsi="Times New Roman"/>
      <w:lang w:val="en-GB" w:eastAsia="en-US"/>
    </w:rPr>
  </w:style>
  <w:style w:type="character" w:customStyle="1" w:styleId="B2Char">
    <w:name w:val="B2 Char"/>
    <w:link w:val="B2"/>
    <w:rsid w:val="00DA21E2"/>
    <w:rPr>
      <w:rFonts w:ascii="Times New Roman" w:hAnsi="Times New Roman"/>
      <w:lang w:val="en-GB" w:eastAsia="en-US"/>
    </w:rPr>
  </w:style>
  <w:style w:type="character" w:customStyle="1" w:styleId="TANChar">
    <w:name w:val="TAN Char"/>
    <w:link w:val="TAN"/>
    <w:rsid w:val="00DA21E2"/>
    <w:rPr>
      <w:rFonts w:ascii="Arial" w:hAnsi="Arial"/>
      <w:sz w:val="18"/>
      <w:lang w:val="en-GB" w:eastAsia="en-US"/>
    </w:rPr>
  </w:style>
  <w:style w:type="character" w:customStyle="1" w:styleId="EXCar">
    <w:name w:val="EX Car"/>
    <w:link w:val="EX"/>
    <w:rsid w:val="00B201FA"/>
    <w:rPr>
      <w:rFonts w:ascii="Times New Roman" w:hAnsi="Times New Roman"/>
      <w:lang w:val="en-GB" w:eastAsia="en-US"/>
    </w:rPr>
  </w:style>
  <w:style w:type="character" w:customStyle="1" w:styleId="PLChar">
    <w:name w:val="PL Char"/>
    <w:link w:val="PL"/>
    <w:locked/>
    <w:rsid w:val="00FB31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2DE5C-494C-476C-AD60-95843376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1410</Words>
  <Characters>8041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21</cp:revision>
  <cp:lastPrinted>1900-01-01T08:00:00Z</cp:lastPrinted>
  <dcterms:created xsi:type="dcterms:W3CDTF">2019-10-11T09:31:00Z</dcterms:created>
  <dcterms:modified xsi:type="dcterms:W3CDTF">2019-10-11T11:31:00Z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(3)fjG8BVsZunA723a0rQe7F63TA+qk8qs4ae9epsXdInaYIjIKwobZxNKPMAePfXcQXP3f2TZv
RjLk7jV/1cGPNPzTrquqVBv/lpDAgbDFow+WxCzeYI3UV+wMi7Wv4LLbp0PPSS5Vvf4qRhjk
xyYf9XHTwxfO54JVLElYU5RAubN7IQScq74rzWUhDf2nT3a8lyB8VG5k0CotcjbzUuTYPpyC
ndG/opxbjdkdwhG1MS</vt:lpwstr>
  </property>
  <property fmtid="{D5CDD505-2E9C-101B-9397-08002B2CF9AE}" pid="22" name="_2015_ms_pID_7253431">
    <vt:lpwstr>m+gwKFVtg+ZSY60/Mn8DnBbFB6LhHfhJp7+8ItNJkEp1jPL5vKeOyP
qv38Efd5lp0IqF7WpA/KyyLGXDwMorBL2ti/KLrspV6+4TEOZ3LuNWIiUMr+JyQrip3GYYEU
zQq7BWYqMtNRTvIhXGoE6euFf0lzXrKa9HtFh5KkS2rzDJoFKop9qNC6UHjcK4NOlAl1ZesJ
MiR/KwWdzcde+aykQuW7vrSlq48B03cwmw+G</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1568967363</vt:lpwstr>
  </property>
</Properties>
</file>